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AC18A4" w14:textId="648B3F7E"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16</w:t>
      </w:r>
      <w:r w:rsidR="00531237">
        <w:rPr>
          <w:rFonts w:ascii="Arial" w:hAnsi="Arial"/>
          <w:b/>
          <w:noProof/>
          <w:sz w:val="24"/>
        </w:rPr>
        <w:t>bis</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531237">
        <w:rPr>
          <w:rFonts w:ascii="Arial" w:hAnsi="Arial"/>
          <w:b/>
          <w:i/>
          <w:noProof/>
          <w:sz w:val="28"/>
        </w:rPr>
        <w:t>2</w:t>
      </w:r>
      <w:r w:rsidR="0062768D">
        <w:rPr>
          <w:rFonts w:ascii="Arial" w:hAnsi="Arial"/>
          <w:b/>
          <w:i/>
          <w:noProof/>
          <w:sz w:val="28"/>
        </w:rPr>
        <w:t>00453</w:t>
      </w:r>
    </w:p>
    <w:p w14:paraId="433A3AD9" w14:textId="3D16B71B"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531237">
        <w:rPr>
          <w:rFonts w:ascii="Arial" w:hAnsi="Arial"/>
          <w:b/>
          <w:noProof/>
          <w:sz w:val="24"/>
        </w:rPr>
        <w:t>January</w:t>
      </w:r>
      <w:r w:rsidRPr="002B584B">
        <w:rPr>
          <w:rFonts w:ascii="Arial" w:hAnsi="Arial"/>
          <w:b/>
          <w:noProof/>
          <w:sz w:val="24"/>
        </w:rPr>
        <w:t xml:space="preserve"> </w:t>
      </w:r>
      <w:r w:rsidR="00531237">
        <w:rPr>
          <w:rFonts w:ascii="Arial" w:hAnsi="Arial"/>
          <w:b/>
          <w:noProof/>
          <w:sz w:val="24"/>
        </w:rPr>
        <w:t>17</w:t>
      </w:r>
      <w:r w:rsidRPr="002B584B">
        <w:rPr>
          <w:rFonts w:ascii="Arial" w:hAnsi="Arial"/>
          <w:b/>
          <w:noProof/>
          <w:sz w:val="24"/>
        </w:rPr>
        <w:t xml:space="preserve"> – </w:t>
      </w:r>
      <w:r>
        <w:rPr>
          <w:rFonts w:ascii="Arial" w:hAnsi="Arial"/>
          <w:b/>
          <w:noProof/>
          <w:sz w:val="24"/>
        </w:rPr>
        <w:t>2</w:t>
      </w:r>
      <w:r w:rsidR="00531237">
        <w:rPr>
          <w:rFonts w:ascii="Arial" w:hAnsi="Arial"/>
          <w:b/>
          <w:noProof/>
          <w:sz w:val="24"/>
        </w:rPr>
        <w:t>5</w:t>
      </w:r>
      <w:r w:rsidRPr="002B584B">
        <w:rPr>
          <w:rFonts w:ascii="Arial" w:hAnsi="Arial"/>
          <w:b/>
          <w:noProof/>
          <w:sz w:val="24"/>
        </w:rPr>
        <w:t>, 202</w:t>
      </w:r>
      <w:r w:rsidR="00531237">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6D61C3">
        <w:tc>
          <w:tcPr>
            <w:tcW w:w="9641" w:type="dxa"/>
            <w:gridSpan w:val="9"/>
            <w:tcBorders>
              <w:top w:val="single" w:sz="4" w:space="0" w:color="auto"/>
              <w:left w:val="single" w:sz="4" w:space="0" w:color="auto"/>
              <w:right w:val="single" w:sz="4" w:space="0" w:color="auto"/>
            </w:tcBorders>
          </w:tcPr>
          <w:p w14:paraId="2BF066A2" w14:textId="77777777" w:rsidR="00A44A4E" w:rsidRDefault="00A44A4E" w:rsidP="006D61C3">
            <w:pPr>
              <w:pStyle w:val="CRCoverPage"/>
              <w:spacing w:after="0"/>
              <w:jc w:val="right"/>
              <w:rPr>
                <w:i/>
              </w:rPr>
            </w:pPr>
            <w:r>
              <w:rPr>
                <w:i/>
                <w:sz w:val="14"/>
              </w:rPr>
              <w:t>CR-Form-v12.1</w:t>
            </w:r>
          </w:p>
        </w:tc>
      </w:tr>
      <w:tr w:rsidR="00A44A4E" w14:paraId="3DB7D3CA" w14:textId="77777777" w:rsidTr="006D61C3">
        <w:tc>
          <w:tcPr>
            <w:tcW w:w="9641" w:type="dxa"/>
            <w:gridSpan w:val="9"/>
            <w:tcBorders>
              <w:left w:val="single" w:sz="4" w:space="0" w:color="auto"/>
              <w:right w:val="single" w:sz="4" w:space="0" w:color="auto"/>
            </w:tcBorders>
          </w:tcPr>
          <w:p w14:paraId="0C449293" w14:textId="77777777" w:rsidR="00A44A4E" w:rsidRDefault="00A44A4E" w:rsidP="006D61C3">
            <w:pPr>
              <w:pStyle w:val="CRCoverPage"/>
              <w:spacing w:after="0"/>
              <w:jc w:val="center"/>
            </w:pPr>
            <w:r>
              <w:rPr>
                <w:b/>
                <w:sz w:val="32"/>
              </w:rPr>
              <w:t>CHANGE REQUEST</w:t>
            </w:r>
          </w:p>
        </w:tc>
      </w:tr>
      <w:tr w:rsidR="00A44A4E" w14:paraId="79138EC6" w14:textId="77777777" w:rsidTr="006D61C3">
        <w:tc>
          <w:tcPr>
            <w:tcW w:w="9641" w:type="dxa"/>
            <w:gridSpan w:val="9"/>
            <w:tcBorders>
              <w:left w:val="single" w:sz="4" w:space="0" w:color="auto"/>
              <w:right w:val="single" w:sz="4" w:space="0" w:color="auto"/>
            </w:tcBorders>
          </w:tcPr>
          <w:p w14:paraId="5044C3AC" w14:textId="77777777" w:rsidR="00A44A4E" w:rsidRDefault="00A44A4E" w:rsidP="006D61C3">
            <w:pPr>
              <w:pStyle w:val="CRCoverPage"/>
              <w:spacing w:after="0"/>
              <w:rPr>
                <w:sz w:val="8"/>
                <w:szCs w:val="8"/>
              </w:rPr>
            </w:pPr>
          </w:p>
        </w:tc>
      </w:tr>
      <w:tr w:rsidR="00A44A4E" w14:paraId="6DA5D469" w14:textId="77777777" w:rsidTr="006D61C3">
        <w:tc>
          <w:tcPr>
            <w:tcW w:w="142" w:type="dxa"/>
            <w:tcBorders>
              <w:left w:val="single" w:sz="4" w:space="0" w:color="auto"/>
            </w:tcBorders>
          </w:tcPr>
          <w:p w14:paraId="7E593457" w14:textId="77777777" w:rsidR="00A44A4E" w:rsidRDefault="00A44A4E" w:rsidP="006D61C3">
            <w:pPr>
              <w:pStyle w:val="CRCoverPage"/>
              <w:spacing w:after="0"/>
              <w:jc w:val="right"/>
            </w:pPr>
          </w:p>
        </w:tc>
        <w:tc>
          <w:tcPr>
            <w:tcW w:w="1559" w:type="dxa"/>
            <w:shd w:val="pct30" w:color="FFFF00" w:fill="auto"/>
          </w:tcPr>
          <w:p w14:paraId="3F39FBE5" w14:textId="5969D743" w:rsidR="00A44A4E" w:rsidRDefault="00A44A4E" w:rsidP="006D61C3">
            <w:pPr>
              <w:pStyle w:val="CRCoverPage"/>
              <w:spacing w:after="0"/>
              <w:ind w:right="281"/>
              <w:jc w:val="right"/>
              <w:rPr>
                <w:b/>
                <w:sz w:val="28"/>
              </w:rPr>
            </w:pPr>
            <w:r>
              <w:rPr>
                <w:b/>
                <w:sz w:val="28"/>
              </w:rPr>
              <w:t>38.3</w:t>
            </w:r>
            <w:r w:rsidR="00475D89">
              <w:rPr>
                <w:b/>
                <w:sz w:val="28"/>
              </w:rPr>
              <w:t>31</w:t>
            </w:r>
          </w:p>
        </w:tc>
        <w:tc>
          <w:tcPr>
            <w:tcW w:w="709" w:type="dxa"/>
          </w:tcPr>
          <w:p w14:paraId="2E8157A2" w14:textId="77777777" w:rsidR="00A44A4E" w:rsidRDefault="00A44A4E" w:rsidP="006D61C3">
            <w:pPr>
              <w:pStyle w:val="CRCoverPage"/>
              <w:spacing w:after="0"/>
              <w:jc w:val="center"/>
            </w:pPr>
            <w:r>
              <w:rPr>
                <w:b/>
                <w:sz w:val="28"/>
              </w:rPr>
              <w:t>CR</w:t>
            </w:r>
          </w:p>
        </w:tc>
        <w:tc>
          <w:tcPr>
            <w:tcW w:w="1276" w:type="dxa"/>
            <w:shd w:val="pct30" w:color="FFFF00" w:fill="auto"/>
          </w:tcPr>
          <w:p w14:paraId="330BBAB8" w14:textId="5DE75E8D" w:rsidR="00A44A4E" w:rsidRDefault="00096B81" w:rsidP="005F1AFC">
            <w:pPr>
              <w:pStyle w:val="CRCoverPage"/>
              <w:spacing w:after="0"/>
            </w:pPr>
            <w:r>
              <w:rPr>
                <w:b/>
                <w:noProof/>
                <w:sz w:val="28"/>
              </w:rPr>
              <w:t>-</w:t>
            </w:r>
          </w:p>
        </w:tc>
        <w:tc>
          <w:tcPr>
            <w:tcW w:w="709" w:type="dxa"/>
          </w:tcPr>
          <w:p w14:paraId="6406E8A7" w14:textId="77777777" w:rsidR="00A44A4E" w:rsidRDefault="00A44A4E" w:rsidP="006D61C3">
            <w:pPr>
              <w:pStyle w:val="CRCoverPage"/>
              <w:tabs>
                <w:tab w:val="right" w:pos="625"/>
              </w:tabs>
              <w:spacing w:after="0"/>
              <w:jc w:val="center"/>
            </w:pPr>
            <w:r>
              <w:rPr>
                <w:b/>
                <w:bCs/>
                <w:sz w:val="28"/>
              </w:rPr>
              <w:t>rev</w:t>
            </w:r>
          </w:p>
        </w:tc>
        <w:tc>
          <w:tcPr>
            <w:tcW w:w="992" w:type="dxa"/>
            <w:shd w:val="pct30" w:color="FFFF00" w:fill="auto"/>
          </w:tcPr>
          <w:p w14:paraId="78183744" w14:textId="578187F4" w:rsidR="00A44A4E" w:rsidRDefault="000E2378" w:rsidP="006D61C3">
            <w:pPr>
              <w:pStyle w:val="CRCoverPage"/>
              <w:spacing w:after="0"/>
              <w:jc w:val="center"/>
              <w:rPr>
                <w:b/>
              </w:rPr>
            </w:pPr>
            <w:r w:rsidRPr="000E2378">
              <w:rPr>
                <w:b/>
                <w:noProof/>
                <w:sz w:val="28"/>
              </w:rPr>
              <w:t>-</w:t>
            </w:r>
          </w:p>
        </w:tc>
        <w:tc>
          <w:tcPr>
            <w:tcW w:w="2410" w:type="dxa"/>
          </w:tcPr>
          <w:p w14:paraId="540D1B6C" w14:textId="77777777" w:rsidR="00A44A4E" w:rsidRDefault="00A44A4E" w:rsidP="006D61C3">
            <w:pPr>
              <w:pStyle w:val="CRCoverPage"/>
              <w:tabs>
                <w:tab w:val="right" w:pos="1825"/>
              </w:tabs>
              <w:spacing w:after="0"/>
              <w:jc w:val="center"/>
            </w:pPr>
            <w:r>
              <w:rPr>
                <w:b/>
                <w:sz w:val="28"/>
                <w:szCs w:val="28"/>
              </w:rPr>
              <w:t>Current version:</w:t>
            </w:r>
          </w:p>
        </w:tc>
        <w:tc>
          <w:tcPr>
            <w:tcW w:w="1701" w:type="dxa"/>
            <w:shd w:val="pct30" w:color="FFFF00" w:fill="auto"/>
          </w:tcPr>
          <w:p w14:paraId="15E1D17C" w14:textId="5B0D3C42" w:rsidR="00A44A4E" w:rsidRPr="00F03779" w:rsidRDefault="00A44A4E" w:rsidP="006D61C3">
            <w:pPr>
              <w:pStyle w:val="CRCoverPage"/>
              <w:spacing w:after="0"/>
              <w:jc w:val="center"/>
              <w:rPr>
                <w:b/>
                <w:bCs/>
                <w:sz w:val="28"/>
              </w:rPr>
            </w:pPr>
            <w:r w:rsidRPr="00F03779">
              <w:rPr>
                <w:b/>
                <w:bCs/>
                <w:sz w:val="28"/>
              </w:rPr>
              <w:t>16.</w:t>
            </w:r>
            <w:r w:rsidR="00531237">
              <w:rPr>
                <w:b/>
                <w:bCs/>
                <w:sz w:val="28"/>
              </w:rPr>
              <w:t>7</w:t>
            </w:r>
            <w:r w:rsidRPr="00F03779">
              <w:rPr>
                <w:b/>
                <w:bCs/>
                <w:sz w:val="28"/>
              </w:rPr>
              <w:t>.0</w:t>
            </w:r>
          </w:p>
        </w:tc>
        <w:tc>
          <w:tcPr>
            <w:tcW w:w="143" w:type="dxa"/>
            <w:tcBorders>
              <w:right w:val="single" w:sz="4" w:space="0" w:color="auto"/>
            </w:tcBorders>
          </w:tcPr>
          <w:p w14:paraId="132E2DF5" w14:textId="77777777" w:rsidR="00A44A4E" w:rsidRDefault="00A44A4E" w:rsidP="006D61C3">
            <w:pPr>
              <w:pStyle w:val="CRCoverPage"/>
              <w:spacing w:after="0"/>
            </w:pPr>
          </w:p>
        </w:tc>
      </w:tr>
      <w:tr w:rsidR="00A44A4E" w14:paraId="683B52BC" w14:textId="77777777" w:rsidTr="006D61C3">
        <w:tc>
          <w:tcPr>
            <w:tcW w:w="9641" w:type="dxa"/>
            <w:gridSpan w:val="9"/>
            <w:tcBorders>
              <w:left w:val="single" w:sz="4" w:space="0" w:color="auto"/>
              <w:right w:val="single" w:sz="4" w:space="0" w:color="auto"/>
            </w:tcBorders>
          </w:tcPr>
          <w:p w14:paraId="0DD2BA22" w14:textId="77777777" w:rsidR="00A44A4E" w:rsidRDefault="00A44A4E" w:rsidP="006D61C3">
            <w:pPr>
              <w:pStyle w:val="CRCoverPage"/>
              <w:spacing w:after="0"/>
            </w:pPr>
          </w:p>
        </w:tc>
      </w:tr>
      <w:tr w:rsidR="00A44A4E" w14:paraId="652D8482" w14:textId="77777777" w:rsidTr="006D61C3">
        <w:tc>
          <w:tcPr>
            <w:tcW w:w="9641" w:type="dxa"/>
            <w:gridSpan w:val="9"/>
            <w:tcBorders>
              <w:top w:val="single" w:sz="4" w:space="0" w:color="auto"/>
            </w:tcBorders>
          </w:tcPr>
          <w:p w14:paraId="46E1F2D4" w14:textId="77777777" w:rsidR="00A44A4E" w:rsidRDefault="00A44A4E" w:rsidP="006D61C3">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44A4E" w14:paraId="4B0FB22A" w14:textId="77777777" w:rsidTr="006D61C3">
        <w:tc>
          <w:tcPr>
            <w:tcW w:w="9641" w:type="dxa"/>
            <w:gridSpan w:val="9"/>
          </w:tcPr>
          <w:p w14:paraId="1E4152BC" w14:textId="77777777" w:rsidR="00A44A4E" w:rsidRDefault="00A44A4E" w:rsidP="006D61C3">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6D61C3">
        <w:tc>
          <w:tcPr>
            <w:tcW w:w="2835" w:type="dxa"/>
          </w:tcPr>
          <w:p w14:paraId="1D005B17" w14:textId="77777777" w:rsidR="00A44A4E" w:rsidRDefault="00A44A4E" w:rsidP="006D61C3">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6D61C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6D61C3">
            <w:pPr>
              <w:pStyle w:val="CRCoverPage"/>
              <w:spacing w:after="0"/>
              <w:jc w:val="center"/>
              <w:rPr>
                <w:b/>
                <w:caps/>
              </w:rPr>
            </w:pPr>
          </w:p>
        </w:tc>
        <w:tc>
          <w:tcPr>
            <w:tcW w:w="709" w:type="dxa"/>
            <w:tcBorders>
              <w:left w:val="single" w:sz="4" w:space="0" w:color="auto"/>
            </w:tcBorders>
          </w:tcPr>
          <w:p w14:paraId="32DACED5" w14:textId="77777777" w:rsidR="00A44A4E" w:rsidRDefault="00A44A4E" w:rsidP="006D61C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6D61C3">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6D61C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6D61C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6D61C3">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6D61C3">
        <w:tc>
          <w:tcPr>
            <w:tcW w:w="9640" w:type="dxa"/>
            <w:gridSpan w:val="11"/>
          </w:tcPr>
          <w:p w14:paraId="30A63AE1" w14:textId="77777777" w:rsidR="00A44A4E" w:rsidRDefault="00A44A4E" w:rsidP="006D61C3">
            <w:pPr>
              <w:pStyle w:val="CRCoverPage"/>
              <w:spacing w:after="0"/>
              <w:rPr>
                <w:sz w:val="8"/>
                <w:szCs w:val="8"/>
              </w:rPr>
            </w:pPr>
          </w:p>
        </w:tc>
      </w:tr>
      <w:tr w:rsidR="00A44A4E" w14:paraId="147BB686" w14:textId="77777777" w:rsidTr="006D61C3">
        <w:tc>
          <w:tcPr>
            <w:tcW w:w="1843" w:type="dxa"/>
            <w:tcBorders>
              <w:top w:val="single" w:sz="4" w:space="0" w:color="auto"/>
              <w:left w:val="single" w:sz="4" w:space="0" w:color="auto"/>
            </w:tcBorders>
          </w:tcPr>
          <w:p w14:paraId="14A744ED" w14:textId="77777777" w:rsidR="00A44A4E" w:rsidRDefault="00A44A4E" w:rsidP="006D61C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0BEC78" w14:textId="45575233" w:rsidR="00A44A4E" w:rsidRDefault="00102268" w:rsidP="006D61C3">
            <w:pPr>
              <w:pStyle w:val="CRCoverPage"/>
              <w:spacing w:after="0"/>
            </w:pPr>
            <w:r>
              <w:t>Draft r</w:t>
            </w:r>
            <w:r w:rsidR="00A44A4E">
              <w:t>unning CR to 383</w:t>
            </w:r>
            <w:r w:rsidR="00750310">
              <w:t>31</w:t>
            </w:r>
            <w:r w:rsidR="00A44A4E">
              <w:t xml:space="preserve"> </w:t>
            </w:r>
            <w:r w:rsidR="005E7BD8">
              <w:t>on</w:t>
            </w:r>
            <w:r w:rsidR="009E0786">
              <w:t xml:space="preserve"> </w:t>
            </w:r>
            <w:r w:rsidR="000D39BD">
              <w:t xml:space="preserve">UE capabilities for </w:t>
            </w:r>
            <w:r w:rsidR="003C4A9A">
              <w:t>Rel-17 UE power saving</w:t>
            </w:r>
          </w:p>
        </w:tc>
      </w:tr>
      <w:tr w:rsidR="00A44A4E" w14:paraId="15CEB2EC" w14:textId="77777777" w:rsidTr="006D61C3">
        <w:tc>
          <w:tcPr>
            <w:tcW w:w="1843" w:type="dxa"/>
            <w:tcBorders>
              <w:left w:val="single" w:sz="4" w:space="0" w:color="auto"/>
            </w:tcBorders>
          </w:tcPr>
          <w:p w14:paraId="69160121"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6D61C3">
            <w:pPr>
              <w:pStyle w:val="CRCoverPage"/>
              <w:spacing w:after="0"/>
              <w:rPr>
                <w:sz w:val="8"/>
                <w:szCs w:val="8"/>
              </w:rPr>
            </w:pPr>
          </w:p>
        </w:tc>
      </w:tr>
      <w:tr w:rsidR="00A44A4E" w14:paraId="22A57E5B" w14:textId="77777777" w:rsidTr="006D61C3">
        <w:tc>
          <w:tcPr>
            <w:tcW w:w="1843" w:type="dxa"/>
            <w:tcBorders>
              <w:left w:val="single" w:sz="4" w:space="0" w:color="auto"/>
            </w:tcBorders>
          </w:tcPr>
          <w:p w14:paraId="35B2C361" w14:textId="77777777" w:rsidR="00A44A4E" w:rsidRDefault="00A44A4E" w:rsidP="006D61C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E2A32" w14:textId="0E653009" w:rsidR="00626FCB" w:rsidRDefault="00626FCB" w:rsidP="00626FCB">
            <w:pPr>
              <w:pStyle w:val="CRCoverPage"/>
              <w:spacing w:after="0"/>
              <w:ind w:left="100"/>
            </w:pPr>
            <w:r>
              <w:t>Intel Corporation</w:t>
            </w:r>
          </w:p>
        </w:tc>
      </w:tr>
      <w:tr w:rsidR="00A44A4E" w14:paraId="1D8D6ACD" w14:textId="77777777" w:rsidTr="006D61C3">
        <w:tc>
          <w:tcPr>
            <w:tcW w:w="1843" w:type="dxa"/>
            <w:tcBorders>
              <w:left w:val="single" w:sz="4" w:space="0" w:color="auto"/>
            </w:tcBorders>
          </w:tcPr>
          <w:p w14:paraId="41ED39C2" w14:textId="77777777" w:rsidR="00A44A4E" w:rsidRDefault="00A44A4E" w:rsidP="006D61C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D9301" w14:textId="77777777" w:rsidR="00A44A4E" w:rsidRDefault="00A44A4E" w:rsidP="006D61C3">
            <w:pPr>
              <w:pStyle w:val="CRCoverPage"/>
              <w:spacing w:after="0"/>
              <w:ind w:left="100"/>
            </w:pPr>
            <w:r>
              <w:t>R2</w:t>
            </w:r>
          </w:p>
        </w:tc>
      </w:tr>
      <w:tr w:rsidR="00A44A4E" w14:paraId="00BBE95A" w14:textId="77777777" w:rsidTr="006D61C3">
        <w:tc>
          <w:tcPr>
            <w:tcW w:w="1843" w:type="dxa"/>
            <w:tcBorders>
              <w:left w:val="single" w:sz="4" w:space="0" w:color="auto"/>
            </w:tcBorders>
          </w:tcPr>
          <w:p w14:paraId="5547015B" w14:textId="77777777" w:rsidR="00A44A4E" w:rsidRDefault="00A44A4E" w:rsidP="006D61C3">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6D61C3">
            <w:pPr>
              <w:pStyle w:val="CRCoverPage"/>
              <w:spacing w:after="0"/>
              <w:rPr>
                <w:sz w:val="8"/>
                <w:szCs w:val="8"/>
              </w:rPr>
            </w:pPr>
          </w:p>
        </w:tc>
      </w:tr>
      <w:tr w:rsidR="00A44A4E" w14:paraId="0A0BB2D8" w14:textId="77777777" w:rsidTr="006D61C3">
        <w:tc>
          <w:tcPr>
            <w:tcW w:w="1843" w:type="dxa"/>
            <w:tcBorders>
              <w:left w:val="single" w:sz="4" w:space="0" w:color="auto"/>
            </w:tcBorders>
          </w:tcPr>
          <w:p w14:paraId="43F3DDDD" w14:textId="77777777" w:rsidR="00A44A4E" w:rsidRDefault="00A44A4E" w:rsidP="006D61C3">
            <w:pPr>
              <w:pStyle w:val="CRCoverPage"/>
              <w:tabs>
                <w:tab w:val="right" w:pos="1759"/>
              </w:tabs>
              <w:spacing w:after="0"/>
              <w:rPr>
                <w:b/>
                <w:i/>
              </w:rPr>
            </w:pPr>
            <w:r>
              <w:rPr>
                <w:b/>
                <w:i/>
              </w:rPr>
              <w:t>Work item code:</w:t>
            </w:r>
          </w:p>
        </w:tc>
        <w:tc>
          <w:tcPr>
            <w:tcW w:w="3686" w:type="dxa"/>
            <w:gridSpan w:val="5"/>
            <w:shd w:val="pct30" w:color="FFFF00" w:fill="auto"/>
          </w:tcPr>
          <w:p w14:paraId="7D933BA7" w14:textId="38F13CAA" w:rsidR="00A44A4E" w:rsidRDefault="00B10C43" w:rsidP="006D61C3">
            <w:pPr>
              <w:pStyle w:val="CRCoverPage"/>
              <w:spacing w:after="0"/>
              <w:ind w:left="100"/>
            </w:pPr>
            <w:proofErr w:type="spellStart"/>
            <w:r w:rsidRPr="00B10C43">
              <w:t>NR_UE_pow_sav_enh</w:t>
            </w:r>
            <w:proofErr w:type="spellEnd"/>
            <w:r w:rsidRPr="00B10C43">
              <w:t>-Core</w:t>
            </w:r>
          </w:p>
        </w:tc>
        <w:tc>
          <w:tcPr>
            <w:tcW w:w="567" w:type="dxa"/>
            <w:tcBorders>
              <w:left w:val="nil"/>
            </w:tcBorders>
          </w:tcPr>
          <w:p w14:paraId="14646F34" w14:textId="77777777" w:rsidR="00A44A4E" w:rsidRDefault="00A44A4E" w:rsidP="006D61C3">
            <w:pPr>
              <w:pStyle w:val="CRCoverPage"/>
              <w:spacing w:after="0"/>
              <w:ind w:right="100"/>
            </w:pPr>
          </w:p>
        </w:tc>
        <w:tc>
          <w:tcPr>
            <w:tcW w:w="1417" w:type="dxa"/>
            <w:gridSpan w:val="3"/>
            <w:tcBorders>
              <w:left w:val="nil"/>
            </w:tcBorders>
          </w:tcPr>
          <w:p w14:paraId="6C0AE957" w14:textId="77777777" w:rsidR="00A44A4E" w:rsidRDefault="00A44A4E" w:rsidP="006D61C3">
            <w:pPr>
              <w:pStyle w:val="CRCoverPage"/>
              <w:spacing w:after="0"/>
              <w:jc w:val="right"/>
            </w:pPr>
            <w:r>
              <w:rPr>
                <w:b/>
                <w:i/>
              </w:rPr>
              <w:t>Date:</w:t>
            </w:r>
          </w:p>
        </w:tc>
        <w:tc>
          <w:tcPr>
            <w:tcW w:w="2127" w:type="dxa"/>
            <w:tcBorders>
              <w:right w:val="single" w:sz="4" w:space="0" w:color="auto"/>
            </w:tcBorders>
            <w:shd w:val="pct30" w:color="FFFF00" w:fill="auto"/>
          </w:tcPr>
          <w:p w14:paraId="79A6AB6F" w14:textId="00535240" w:rsidR="00A44A4E" w:rsidRDefault="00A44A4E" w:rsidP="006D61C3">
            <w:pPr>
              <w:pStyle w:val="CRCoverPage"/>
              <w:spacing w:after="0"/>
              <w:ind w:left="100"/>
            </w:pPr>
            <w:r>
              <w:t>202</w:t>
            </w:r>
            <w:r w:rsidR="00531237">
              <w:t>2</w:t>
            </w:r>
            <w:r>
              <w:t>-</w:t>
            </w:r>
            <w:r w:rsidR="00531237">
              <w:t>0</w:t>
            </w:r>
            <w:r>
              <w:t>1-</w:t>
            </w:r>
            <w:r w:rsidR="00932F0F">
              <w:t>1</w:t>
            </w:r>
            <w:r w:rsidR="00531237">
              <w:t>1</w:t>
            </w:r>
          </w:p>
        </w:tc>
      </w:tr>
      <w:tr w:rsidR="00A44A4E" w14:paraId="54BEAD3A" w14:textId="77777777" w:rsidTr="006D61C3">
        <w:tc>
          <w:tcPr>
            <w:tcW w:w="1843" w:type="dxa"/>
            <w:tcBorders>
              <w:left w:val="single" w:sz="4" w:space="0" w:color="auto"/>
            </w:tcBorders>
          </w:tcPr>
          <w:p w14:paraId="7DD8C322" w14:textId="77777777" w:rsidR="00A44A4E" w:rsidRDefault="00A44A4E" w:rsidP="006D61C3">
            <w:pPr>
              <w:pStyle w:val="CRCoverPage"/>
              <w:spacing w:after="0"/>
              <w:rPr>
                <w:b/>
                <w:i/>
                <w:sz w:val="8"/>
                <w:szCs w:val="8"/>
              </w:rPr>
            </w:pPr>
          </w:p>
        </w:tc>
        <w:tc>
          <w:tcPr>
            <w:tcW w:w="1986" w:type="dxa"/>
            <w:gridSpan w:val="4"/>
          </w:tcPr>
          <w:p w14:paraId="7FC2F82B" w14:textId="77777777" w:rsidR="00A44A4E" w:rsidRDefault="00A44A4E" w:rsidP="006D61C3">
            <w:pPr>
              <w:pStyle w:val="CRCoverPage"/>
              <w:spacing w:after="0"/>
              <w:rPr>
                <w:sz w:val="8"/>
                <w:szCs w:val="8"/>
              </w:rPr>
            </w:pPr>
          </w:p>
        </w:tc>
        <w:tc>
          <w:tcPr>
            <w:tcW w:w="2267" w:type="dxa"/>
            <w:gridSpan w:val="2"/>
          </w:tcPr>
          <w:p w14:paraId="75B77D88" w14:textId="77777777" w:rsidR="00A44A4E" w:rsidRDefault="00A44A4E" w:rsidP="006D61C3">
            <w:pPr>
              <w:pStyle w:val="CRCoverPage"/>
              <w:spacing w:after="0"/>
              <w:rPr>
                <w:sz w:val="8"/>
                <w:szCs w:val="8"/>
              </w:rPr>
            </w:pPr>
          </w:p>
        </w:tc>
        <w:tc>
          <w:tcPr>
            <w:tcW w:w="1417" w:type="dxa"/>
            <w:gridSpan w:val="3"/>
          </w:tcPr>
          <w:p w14:paraId="1B57CA9C" w14:textId="77777777" w:rsidR="00A44A4E" w:rsidRDefault="00A44A4E" w:rsidP="006D61C3">
            <w:pPr>
              <w:pStyle w:val="CRCoverPage"/>
              <w:spacing w:after="0"/>
              <w:rPr>
                <w:sz w:val="8"/>
                <w:szCs w:val="8"/>
              </w:rPr>
            </w:pPr>
          </w:p>
        </w:tc>
        <w:tc>
          <w:tcPr>
            <w:tcW w:w="2127" w:type="dxa"/>
            <w:tcBorders>
              <w:right w:val="single" w:sz="4" w:space="0" w:color="auto"/>
            </w:tcBorders>
          </w:tcPr>
          <w:p w14:paraId="1204946C" w14:textId="77777777" w:rsidR="00A44A4E" w:rsidRDefault="00A44A4E" w:rsidP="006D61C3">
            <w:pPr>
              <w:pStyle w:val="CRCoverPage"/>
              <w:spacing w:after="0"/>
              <w:rPr>
                <w:sz w:val="8"/>
                <w:szCs w:val="8"/>
              </w:rPr>
            </w:pPr>
          </w:p>
        </w:tc>
      </w:tr>
      <w:tr w:rsidR="00A44A4E" w14:paraId="52863D33" w14:textId="77777777" w:rsidTr="006D61C3">
        <w:trPr>
          <w:cantSplit/>
        </w:trPr>
        <w:tc>
          <w:tcPr>
            <w:tcW w:w="1843" w:type="dxa"/>
            <w:tcBorders>
              <w:left w:val="single" w:sz="4" w:space="0" w:color="auto"/>
            </w:tcBorders>
          </w:tcPr>
          <w:p w14:paraId="32087A8A" w14:textId="77777777" w:rsidR="00A44A4E" w:rsidRDefault="00A44A4E" w:rsidP="006D61C3">
            <w:pPr>
              <w:pStyle w:val="CRCoverPage"/>
              <w:tabs>
                <w:tab w:val="right" w:pos="1759"/>
              </w:tabs>
              <w:spacing w:after="0"/>
              <w:rPr>
                <w:b/>
                <w:i/>
              </w:rPr>
            </w:pPr>
            <w:r>
              <w:rPr>
                <w:b/>
                <w:i/>
              </w:rPr>
              <w:t>Category:</w:t>
            </w:r>
          </w:p>
        </w:tc>
        <w:tc>
          <w:tcPr>
            <w:tcW w:w="851" w:type="dxa"/>
            <w:shd w:val="pct30" w:color="FFFF00" w:fill="auto"/>
          </w:tcPr>
          <w:p w14:paraId="0A51CC43" w14:textId="77777777" w:rsidR="00A44A4E" w:rsidRDefault="00A44A4E" w:rsidP="006D61C3">
            <w:pPr>
              <w:pStyle w:val="CRCoverPage"/>
              <w:spacing w:after="0"/>
              <w:ind w:left="100" w:right="-609" w:firstLineChars="100" w:firstLine="200"/>
              <w:rPr>
                <w:b/>
              </w:rPr>
            </w:pPr>
            <w:r>
              <w:rPr>
                <w:b/>
              </w:rPr>
              <w:t>B</w:t>
            </w:r>
          </w:p>
        </w:tc>
        <w:tc>
          <w:tcPr>
            <w:tcW w:w="3402" w:type="dxa"/>
            <w:gridSpan w:val="5"/>
            <w:tcBorders>
              <w:left w:val="nil"/>
            </w:tcBorders>
          </w:tcPr>
          <w:p w14:paraId="7F15EECB" w14:textId="77777777" w:rsidR="00A44A4E" w:rsidRDefault="00A44A4E" w:rsidP="006D61C3">
            <w:pPr>
              <w:pStyle w:val="CRCoverPage"/>
              <w:spacing w:after="0"/>
            </w:pPr>
          </w:p>
        </w:tc>
        <w:tc>
          <w:tcPr>
            <w:tcW w:w="1417" w:type="dxa"/>
            <w:gridSpan w:val="3"/>
            <w:tcBorders>
              <w:left w:val="nil"/>
            </w:tcBorders>
          </w:tcPr>
          <w:p w14:paraId="0776D464" w14:textId="77777777" w:rsidR="00A44A4E" w:rsidRDefault="00A44A4E" w:rsidP="006D61C3">
            <w:pPr>
              <w:pStyle w:val="CRCoverPage"/>
              <w:spacing w:after="0"/>
              <w:jc w:val="right"/>
              <w:rPr>
                <w:b/>
                <w:i/>
              </w:rPr>
            </w:pPr>
            <w:r>
              <w:rPr>
                <w:b/>
                <w:i/>
              </w:rPr>
              <w:t>Release:</w:t>
            </w:r>
          </w:p>
        </w:tc>
        <w:tc>
          <w:tcPr>
            <w:tcW w:w="2127" w:type="dxa"/>
            <w:tcBorders>
              <w:right w:val="single" w:sz="4" w:space="0" w:color="auto"/>
            </w:tcBorders>
            <w:shd w:val="pct30" w:color="FFFF00" w:fill="auto"/>
          </w:tcPr>
          <w:p w14:paraId="74BEB081" w14:textId="77777777" w:rsidR="00A44A4E" w:rsidRDefault="00A44A4E" w:rsidP="006D61C3">
            <w:pPr>
              <w:pStyle w:val="CRCoverPage"/>
              <w:spacing w:after="0"/>
              <w:ind w:left="100"/>
            </w:pPr>
            <w:r>
              <w:t>Rel-17</w:t>
            </w:r>
          </w:p>
        </w:tc>
      </w:tr>
      <w:tr w:rsidR="00A44A4E" w14:paraId="7FB31799" w14:textId="77777777" w:rsidTr="006D61C3">
        <w:tc>
          <w:tcPr>
            <w:tcW w:w="1843" w:type="dxa"/>
            <w:tcBorders>
              <w:left w:val="single" w:sz="4" w:space="0" w:color="auto"/>
              <w:bottom w:val="single" w:sz="4" w:space="0" w:color="auto"/>
            </w:tcBorders>
          </w:tcPr>
          <w:p w14:paraId="02E69C95" w14:textId="77777777" w:rsidR="00A44A4E" w:rsidRDefault="00A44A4E" w:rsidP="006D61C3">
            <w:pPr>
              <w:pStyle w:val="CRCoverPage"/>
              <w:spacing w:after="0"/>
              <w:rPr>
                <w:b/>
                <w:i/>
              </w:rPr>
            </w:pPr>
          </w:p>
        </w:tc>
        <w:tc>
          <w:tcPr>
            <w:tcW w:w="4677" w:type="dxa"/>
            <w:gridSpan w:val="8"/>
            <w:tcBorders>
              <w:bottom w:val="single" w:sz="4" w:space="0" w:color="auto"/>
            </w:tcBorders>
          </w:tcPr>
          <w:p w14:paraId="6411A571" w14:textId="77777777" w:rsidR="00A44A4E" w:rsidRDefault="00A44A4E" w:rsidP="006D61C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6D61C3">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FCEA3E" w14:textId="77777777" w:rsidR="00A44A4E" w:rsidRDefault="00A44A4E" w:rsidP="006D61C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44A4E" w14:paraId="3B95CB58" w14:textId="77777777" w:rsidTr="006D61C3">
        <w:tc>
          <w:tcPr>
            <w:tcW w:w="1843" w:type="dxa"/>
          </w:tcPr>
          <w:p w14:paraId="149D48F0" w14:textId="77777777" w:rsidR="00A44A4E" w:rsidRDefault="00A44A4E" w:rsidP="006D61C3">
            <w:pPr>
              <w:pStyle w:val="CRCoverPage"/>
              <w:spacing w:after="0"/>
              <w:rPr>
                <w:b/>
                <w:i/>
                <w:sz w:val="8"/>
                <w:szCs w:val="8"/>
              </w:rPr>
            </w:pPr>
          </w:p>
        </w:tc>
        <w:tc>
          <w:tcPr>
            <w:tcW w:w="7797" w:type="dxa"/>
            <w:gridSpan w:val="10"/>
          </w:tcPr>
          <w:p w14:paraId="7103D881" w14:textId="77777777" w:rsidR="00A44A4E" w:rsidRDefault="00A44A4E" w:rsidP="006D61C3">
            <w:pPr>
              <w:pStyle w:val="CRCoverPage"/>
              <w:spacing w:after="0"/>
              <w:rPr>
                <w:sz w:val="8"/>
                <w:szCs w:val="8"/>
              </w:rPr>
            </w:pPr>
          </w:p>
        </w:tc>
      </w:tr>
      <w:tr w:rsidR="00A44A4E" w14:paraId="0D77506C" w14:textId="77777777" w:rsidTr="006D61C3">
        <w:tc>
          <w:tcPr>
            <w:tcW w:w="2694" w:type="dxa"/>
            <w:gridSpan w:val="2"/>
            <w:tcBorders>
              <w:top w:val="single" w:sz="4" w:space="0" w:color="auto"/>
              <w:left w:val="single" w:sz="4" w:space="0" w:color="auto"/>
            </w:tcBorders>
          </w:tcPr>
          <w:p w14:paraId="7CA6B9D2" w14:textId="77777777" w:rsidR="00A44A4E" w:rsidRDefault="00A44A4E" w:rsidP="006D61C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3398BD" w14:textId="3EF0DB36" w:rsidR="00A44A4E" w:rsidRDefault="000D39BD" w:rsidP="006D61C3">
            <w:pPr>
              <w:pStyle w:val="CRCoverPage"/>
              <w:spacing w:afterLines="50"/>
              <w:jc w:val="both"/>
            </w:pPr>
            <w:r>
              <w:t xml:space="preserve">Introduction of </w:t>
            </w:r>
            <w:r w:rsidR="00933A43">
              <w:t>UE Capabilities</w:t>
            </w:r>
            <w:r w:rsidR="00A44A4E">
              <w:t xml:space="preserve"> </w:t>
            </w:r>
            <w:r w:rsidR="00B10C43">
              <w:t>on Rel-17 UE power saving</w:t>
            </w:r>
          </w:p>
        </w:tc>
      </w:tr>
      <w:tr w:rsidR="00A44A4E" w14:paraId="41A23BC2" w14:textId="77777777" w:rsidTr="006D61C3">
        <w:tc>
          <w:tcPr>
            <w:tcW w:w="2694" w:type="dxa"/>
            <w:gridSpan w:val="2"/>
            <w:tcBorders>
              <w:left w:val="single" w:sz="4" w:space="0" w:color="auto"/>
            </w:tcBorders>
          </w:tcPr>
          <w:p w14:paraId="3554F6D5"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6D61C3">
            <w:pPr>
              <w:pStyle w:val="CRCoverPage"/>
              <w:spacing w:after="0"/>
              <w:rPr>
                <w:sz w:val="8"/>
                <w:szCs w:val="8"/>
              </w:rPr>
            </w:pPr>
          </w:p>
        </w:tc>
      </w:tr>
      <w:tr w:rsidR="00A44A4E" w14:paraId="0A55B3A6" w14:textId="77777777" w:rsidTr="006D61C3">
        <w:tc>
          <w:tcPr>
            <w:tcW w:w="2694" w:type="dxa"/>
            <w:gridSpan w:val="2"/>
            <w:tcBorders>
              <w:left w:val="single" w:sz="4" w:space="0" w:color="auto"/>
            </w:tcBorders>
          </w:tcPr>
          <w:p w14:paraId="07DB6450" w14:textId="77777777" w:rsidR="00A44A4E" w:rsidRDefault="00A44A4E" w:rsidP="006D61C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3C22B6" w14:textId="2C21B1FA" w:rsidR="00A44A4E" w:rsidRDefault="00B66AB1" w:rsidP="00475D89">
            <w:pPr>
              <w:pStyle w:val="CRCoverPage"/>
              <w:numPr>
                <w:ilvl w:val="0"/>
                <w:numId w:val="4"/>
              </w:numPr>
              <w:spacing w:after="0"/>
              <w:rPr>
                <w:rFonts w:cs="Arial"/>
                <w:u w:val="single"/>
                <w:lang w:eastAsia="zh-CN"/>
              </w:rPr>
            </w:pPr>
            <w:r w:rsidRPr="00B66AB1">
              <w:rPr>
                <w:noProof/>
              </w:rPr>
              <w:t>UE capability for UEID based subgrouping</w:t>
            </w:r>
            <w:r w:rsidR="00DA6326">
              <w:rPr>
                <w:noProof/>
              </w:rPr>
              <w:t xml:space="preserve"> and R1 29-1</w:t>
            </w:r>
          </w:p>
          <w:p w14:paraId="710C924E" w14:textId="77777777" w:rsidR="00A44A4E" w:rsidRDefault="00A44A4E" w:rsidP="006D61C3">
            <w:pPr>
              <w:pStyle w:val="CRCoverPage"/>
              <w:spacing w:after="0"/>
              <w:ind w:left="360"/>
            </w:pPr>
          </w:p>
        </w:tc>
      </w:tr>
      <w:tr w:rsidR="00A44A4E" w14:paraId="7A2D4787" w14:textId="77777777" w:rsidTr="006D61C3">
        <w:tc>
          <w:tcPr>
            <w:tcW w:w="2694" w:type="dxa"/>
            <w:gridSpan w:val="2"/>
            <w:tcBorders>
              <w:left w:val="single" w:sz="4" w:space="0" w:color="auto"/>
            </w:tcBorders>
          </w:tcPr>
          <w:p w14:paraId="14D99DC8"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6D61C3">
            <w:pPr>
              <w:pStyle w:val="CRCoverPage"/>
              <w:spacing w:after="0"/>
              <w:rPr>
                <w:sz w:val="8"/>
                <w:szCs w:val="8"/>
              </w:rPr>
            </w:pPr>
          </w:p>
        </w:tc>
      </w:tr>
      <w:tr w:rsidR="00A44A4E" w14:paraId="32AEDE2E" w14:textId="77777777" w:rsidTr="006D61C3">
        <w:tc>
          <w:tcPr>
            <w:tcW w:w="2694" w:type="dxa"/>
            <w:gridSpan w:val="2"/>
            <w:tcBorders>
              <w:left w:val="single" w:sz="4" w:space="0" w:color="auto"/>
              <w:bottom w:val="single" w:sz="4" w:space="0" w:color="auto"/>
            </w:tcBorders>
          </w:tcPr>
          <w:p w14:paraId="361E09B1" w14:textId="77777777" w:rsidR="00A44A4E" w:rsidRDefault="00A44A4E" w:rsidP="006D61C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6AAAF" w14:textId="72C30B57" w:rsidR="00A44A4E" w:rsidRDefault="00170C25" w:rsidP="006D61C3">
            <w:pPr>
              <w:pStyle w:val="CRCoverPage"/>
              <w:spacing w:afterLines="50"/>
            </w:pPr>
            <w:r w:rsidRPr="00170C25">
              <w:rPr>
                <w:lang w:val="en-US" w:eastAsia="zh-CN"/>
              </w:rPr>
              <w:t>UE capabilit</w:t>
            </w:r>
            <w:r w:rsidR="00A819AE">
              <w:rPr>
                <w:lang w:val="en-US" w:eastAsia="zh-CN"/>
              </w:rPr>
              <w:t>y</w:t>
            </w:r>
            <w:r w:rsidRPr="00170C25">
              <w:rPr>
                <w:lang w:val="en-US" w:eastAsia="zh-CN"/>
              </w:rPr>
              <w:t xml:space="preserve"> for subgrouping</w:t>
            </w:r>
            <w:r w:rsidR="00121724">
              <w:rPr>
                <w:lang w:val="en-US" w:eastAsia="zh-CN"/>
              </w:rPr>
              <w:t xml:space="preserve"> and PEI</w:t>
            </w:r>
            <w:r w:rsidRPr="00170C25">
              <w:rPr>
                <w:lang w:val="en-US" w:eastAsia="zh-CN"/>
              </w:rPr>
              <w:t xml:space="preserve"> is not introduced.</w:t>
            </w:r>
          </w:p>
        </w:tc>
      </w:tr>
      <w:tr w:rsidR="00A44A4E" w14:paraId="4A90DE8B" w14:textId="77777777" w:rsidTr="006D61C3">
        <w:tc>
          <w:tcPr>
            <w:tcW w:w="2694" w:type="dxa"/>
            <w:gridSpan w:val="2"/>
          </w:tcPr>
          <w:p w14:paraId="798E660C" w14:textId="77777777" w:rsidR="00A44A4E" w:rsidRDefault="00A44A4E" w:rsidP="006D61C3">
            <w:pPr>
              <w:pStyle w:val="CRCoverPage"/>
              <w:spacing w:after="0"/>
              <w:rPr>
                <w:b/>
                <w:i/>
                <w:sz w:val="8"/>
                <w:szCs w:val="8"/>
              </w:rPr>
            </w:pPr>
          </w:p>
        </w:tc>
        <w:tc>
          <w:tcPr>
            <w:tcW w:w="6946" w:type="dxa"/>
            <w:gridSpan w:val="9"/>
          </w:tcPr>
          <w:p w14:paraId="66EDC44E" w14:textId="77777777" w:rsidR="00A44A4E" w:rsidRDefault="00A44A4E" w:rsidP="006D61C3">
            <w:pPr>
              <w:pStyle w:val="CRCoverPage"/>
              <w:spacing w:after="0"/>
              <w:rPr>
                <w:sz w:val="8"/>
                <w:szCs w:val="8"/>
              </w:rPr>
            </w:pPr>
          </w:p>
        </w:tc>
      </w:tr>
      <w:tr w:rsidR="00A44A4E" w14:paraId="22AA5B93" w14:textId="77777777" w:rsidTr="006D61C3">
        <w:tc>
          <w:tcPr>
            <w:tcW w:w="2694" w:type="dxa"/>
            <w:gridSpan w:val="2"/>
            <w:tcBorders>
              <w:top w:val="single" w:sz="4" w:space="0" w:color="auto"/>
              <w:left w:val="single" w:sz="4" w:space="0" w:color="auto"/>
            </w:tcBorders>
          </w:tcPr>
          <w:p w14:paraId="32B65E27" w14:textId="77777777" w:rsidR="00A44A4E" w:rsidRDefault="00A44A4E" w:rsidP="006D61C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8738462" w14:textId="0A5E83B6" w:rsidR="00A44A4E" w:rsidRDefault="00011399" w:rsidP="006D61C3">
            <w:pPr>
              <w:pStyle w:val="CRCoverPage"/>
              <w:spacing w:after="0"/>
              <w:rPr>
                <w:rFonts w:eastAsia="SimSun"/>
                <w:lang w:val="en-US" w:eastAsia="zh-CN"/>
              </w:rPr>
            </w:pPr>
            <w:r>
              <w:rPr>
                <w:rFonts w:eastAsia="SimSun"/>
                <w:lang w:val="en-US" w:eastAsia="zh-CN"/>
              </w:rPr>
              <w:t>6.3.3</w:t>
            </w:r>
            <w:r w:rsidR="005D29F0">
              <w:rPr>
                <w:rFonts w:eastAsia="SimSun"/>
                <w:lang w:val="en-US" w:eastAsia="zh-CN"/>
              </w:rPr>
              <w:t>, 11.2.2</w:t>
            </w:r>
          </w:p>
        </w:tc>
      </w:tr>
      <w:tr w:rsidR="00A44A4E" w14:paraId="12E75B3C" w14:textId="77777777" w:rsidTr="006D61C3">
        <w:tc>
          <w:tcPr>
            <w:tcW w:w="2694" w:type="dxa"/>
            <w:gridSpan w:val="2"/>
            <w:tcBorders>
              <w:left w:val="single" w:sz="4" w:space="0" w:color="auto"/>
            </w:tcBorders>
          </w:tcPr>
          <w:p w14:paraId="7C87E42D" w14:textId="77777777" w:rsidR="00A44A4E" w:rsidRDefault="00A44A4E" w:rsidP="006D61C3">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6D61C3">
            <w:pPr>
              <w:pStyle w:val="CRCoverPage"/>
              <w:spacing w:after="0"/>
              <w:rPr>
                <w:sz w:val="8"/>
                <w:szCs w:val="8"/>
              </w:rPr>
            </w:pPr>
          </w:p>
        </w:tc>
      </w:tr>
      <w:tr w:rsidR="00A44A4E" w14:paraId="227645FE" w14:textId="77777777" w:rsidTr="006D61C3">
        <w:tc>
          <w:tcPr>
            <w:tcW w:w="2694" w:type="dxa"/>
            <w:gridSpan w:val="2"/>
            <w:tcBorders>
              <w:left w:val="single" w:sz="4" w:space="0" w:color="auto"/>
            </w:tcBorders>
          </w:tcPr>
          <w:p w14:paraId="50A3CC09" w14:textId="77777777" w:rsidR="00A44A4E" w:rsidRDefault="00A44A4E" w:rsidP="006D61C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6D61C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322AA" w14:textId="77777777" w:rsidR="00A44A4E" w:rsidRDefault="00A44A4E" w:rsidP="006D61C3">
            <w:pPr>
              <w:pStyle w:val="CRCoverPage"/>
              <w:spacing w:after="0"/>
              <w:jc w:val="center"/>
              <w:rPr>
                <w:b/>
                <w:caps/>
              </w:rPr>
            </w:pPr>
            <w:r>
              <w:rPr>
                <w:b/>
                <w:caps/>
              </w:rPr>
              <w:t>N</w:t>
            </w:r>
          </w:p>
        </w:tc>
        <w:tc>
          <w:tcPr>
            <w:tcW w:w="2977" w:type="dxa"/>
            <w:gridSpan w:val="4"/>
          </w:tcPr>
          <w:p w14:paraId="1F15DCCE" w14:textId="77777777" w:rsidR="00A44A4E" w:rsidRDefault="00A44A4E" w:rsidP="006D61C3">
            <w:pPr>
              <w:pStyle w:val="CRCoverPage"/>
              <w:tabs>
                <w:tab w:val="right" w:pos="2893"/>
              </w:tabs>
              <w:spacing w:after="0"/>
            </w:pPr>
          </w:p>
        </w:tc>
        <w:tc>
          <w:tcPr>
            <w:tcW w:w="3401" w:type="dxa"/>
            <w:gridSpan w:val="3"/>
            <w:tcBorders>
              <w:right w:val="single" w:sz="4" w:space="0" w:color="auto"/>
            </w:tcBorders>
            <w:shd w:val="clear" w:color="FFFF00" w:fill="auto"/>
          </w:tcPr>
          <w:p w14:paraId="24C486DB" w14:textId="77777777" w:rsidR="00A44A4E" w:rsidRDefault="00A44A4E" w:rsidP="006D61C3">
            <w:pPr>
              <w:pStyle w:val="CRCoverPage"/>
              <w:spacing w:after="0"/>
              <w:ind w:left="99"/>
            </w:pPr>
          </w:p>
        </w:tc>
      </w:tr>
      <w:tr w:rsidR="00A44A4E" w14:paraId="66043B33" w14:textId="77777777" w:rsidTr="006D61C3">
        <w:tc>
          <w:tcPr>
            <w:tcW w:w="2694" w:type="dxa"/>
            <w:gridSpan w:val="2"/>
            <w:tcBorders>
              <w:left w:val="single" w:sz="4" w:space="0" w:color="auto"/>
            </w:tcBorders>
          </w:tcPr>
          <w:p w14:paraId="2E67F139" w14:textId="77777777" w:rsidR="00A44A4E" w:rsidRDefault="00A44A4E" w:rsidP="006D61C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DEA47" w14:textId="0D4B796F" w:rsidR="00A44A4E" w:rsidRDefault="00B66AB1" w:rsidP="006D61C3">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8614" w14:textId="237E596A" w:rsidR="00A44A4E" w:rsidRDefault="00A44A4E" w:rsidP="006D61C3">
            <w:pPr>
              <w:pStyle w:val="CRCoverPage"/>
              <w:spacing w:after="0"/>
              <w:jc w:val="center"/>
              <w:rPr>
                <w:rFonts w:eastAsiaTheme="minorEastAsia"/>
                <w:b/>
                <w:caps/>
                <w:lang w:eastAsia="zh-CN"/>
              </w:rPr>
            </w:pPr>
          </w:p>
        </w:tc>
        <w:tc>
          <w:tcPr>
            <w:tcW w:w="2977" w:type="dxa"/>
            <w:gridSpan w:val="4"/>
          </w:tcPr>
          <w:p w14:paraId="1BF17067" w14:textId="77777777" w:rsidR="00A44A4E" w:rsidRDefault="00A44A4E" w:rsidP="006D61C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71EFAB" w14:textId="763F76FB" w:rsidR="00A44A4E" w:rsidRDefault="00A44A4E" w:rsidP="006D61C3">
            <w:pPr>
              <w:pStyle w:val="CRCoverPage"/>
              <w:spacing w:after="0"/>
              <w:ind w:left="99"/>
            </w:pPr>
            <w:r>
              <w:t xml:space="preserve">TS/TR </w:t>
            </w:r>
            <w:r w:rsidR="00011399">
              <w:t>38.306</w:t>
            </w:r>
            <w:r>
              <w:t xml:space="preserve"> CR ... </w:t>
            </w:r>
          </w:p>
        </w:tc>
      </w:tr>
      <w:tr w:rsidR="00A44A4E" w14:paraId="325E87AA" w14:textId="77777777" w:rsidTr="006D61C3">
        <w:tc>
          <w:tcPr>
            <w:tcW w:w="2694" w:type="dxa"/>
            <w:gridSpan w:val="2"/>
            <w:tcBorders>
              <w:left w:val="single" w:sz="4" w:space="0" w:color="auto"/>
            </w:tcBorders>
          </w:tcPr>
          <w:p w14:paraId="4B6009B0" w14:textId="77777777" w:rsidR="00A44A4E" w:rsidRDefault="00A44A4E" w:rsidP="006D61C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608FEF"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EAC5A"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6D61C3">
            <w:pPr>
              <w:pStyle w:val="CRCoverPage"/>
              <w:spacing w:after="0"/>
            </w:pPr>
            <w:r>
              <w:t xml:space="preserve"> Test specifications</w:t>
            </w:r>
          </w:p>
        </w:tc>
        <w:tc>
          <w:tcPr>
            <w:tcW w:w="3401" w:type="dxa"/>
            <w:gridSpan w:val="3"/>
            <w:tcBorders>
              <w:right w:val="single" w:sz="4" w:space="0" w:color="auto"/>
            </w:tcBorders>
            <w:shd w:val="pct30" w:color="FFFF00" w:fill="auto"/>
          </w:tcPr>
          <w:p w14:paraId="3663EBEC" w14:textId="77777777" w:rsidR="00A44A4E" w:rsidRDefault="00A44A4E" w:rsidP="006D61C3">
            <w:pPr>
              <w:pStyle w:val="CRCoverPage"/>
              <w:spacing w:after="0"/>
              <w:ind w:left="99"/>
            </w:pPr>
            <w:r>
              <w:t xml:space="preserve">TS/TR ... CR ... </w:t>
            </w:r>
          </w:p>
        </w:tc>
      </w:tr>
      <w:tr w:rsidR="00A44A4E" w14:paraId="293D6E45" w14:textId="77777777" w:rsidTr="006D61C3">
        <w:tc>
          <w:tcPr>
            <w:tcW w:w="2694" w:type="dxa"/>
            <w:gridSpan w:val="2"/>
            <w:tcBorders>
              <w:left w:val="single" w:sz="4" w:space="0" w:color="auto"/>
            </w:tcBorders>
          </w:tcPr>
          <w:p w14:paraId="6F8750CF" w14:textId="77777777" w:rsidR="00A44A4E" w:rsidRDefault="00A44A4E" w:rsidP="006D61C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33FD0D" w14:textId="77777777" w:rsidR="00A44A4E" w:rsidRDefault="00A44A4E" w:rsidP="006D61C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46" w14:textId="77777777" w:rsidR="00A44A4E" w:rsidRDefault="00A44A4E" w:rsidP="006D61C3">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6D61C3">
            <w:pPr>
              <w:pStyle w:val="CRCoverPage"/>
              <w:spacing w:after="0"/>
            </w:pPr>
            <w:r>
              <w:t xml:space="preserve"> O&amp;M Specifications</w:t>
            </w:r>
          </w:p>
        </w:tc>
        <w:tc>
          <w:tcPr>
            <w:tcW w:w="3401" w:type="dxa"/>
            <w:gridSpan w:val="3"/>
            <w:tcBorders>
              <w:right w:val="single" w:sz="4" w:space="0" w:color="auto"/>
            </w:tcBorders>
            <w:shd w:val="pct30" w:color="FFFF00" w:fill="auto"/>
          </w:tcPr>
          <w:p w14:paraId="357A207F" w14:textId="77777777" w:rsidR="00A44A4E" w:rsidRDefault="00A44A4E" w:rsidP="006D61C3">
            <w:pPr>
              <w:pStyle w:val="CRCoverPage"/>
              <w:spacing w:after="0"/>
              <w:ind w:left="99"/>
            </w:pPr>
            <w:r>
              <w:t xml:space="preserve">TS/TR ... CR ... </w:t>
            </w:r>
          </w:p>
        </w:tc>
      </w:tr>
      <w:tr w:rsidR="00A44A4E" w14:paraId="2793B028" w14:textId="77777777" w:rsidTr="006D61C3">
        <w:tc>
          <w:tcPr>
            <w:tcW w:w="2694" w:type="dxa"/>
            <w:gridSpan w:val="2"/>
            <w:tcBorders>
              <w:left w:val="single" w:sz="4" w:space="0" w:color="auto"/>
            </w:tcBorders>
          </w:tcPr>
          <w:p w14:paraId="34BC2782" w14:textId="77777777" w:rsidR="00A44A4E" w:rsidRDefault="00A44A4E" w:rsidP="006D61C3">
            <w:pPr>
              <w:pStyle w:val="CRCoverPage"/>
              <w:spacing w:after="0"/>
              <w:rPr>
                <w:b/>
                <w:i/>
              </w:rPr>
            </w:pPr>
          </w:p>
        </w:tc>
        <w:tc>
          <w:tcPr>
            <w:tcW w:w="6946" w:type="dxa"/>
            <w:gridSpan w:val="9"/>
            <w:tcBorders>
              <w:right w:val="single" w:sz="4" w:space="0" w:color="auto"/>
            </w:tcBorders>
          </w:tcPr>
          <w:p w14:paraId="314462EB" w14:textId="77777777" w:rsidR="00A44A4E" w:rsidRDefault="00A44A4E" w:rsidP="006D61C3">
            <w:pPr>
              <w:pStyle w:val="CRCoverPage"/>
              <w:spacing w:after="0"/>
            </w:pPr>
          </w:p>
        </w:tc>
      </w:tr>
      <w:tr w:rsidR="00A44A4E" w14:paraId="79007109" w14:textId="77777777" w:rsidTr="006D61C3">
        <w:tc>
          <w:tcPr>
            <w:tcW w:w="2694" w:type="dxa"/>
            <w:gridSpan w:val="2"/>
            <w:tcBorders>
              <w:left w:val="single" w:sz="4" w:space="0" w:color="auto"/>
              <w:bottom w:val="single" w:sz="4" w:space="0" w:color="auto"/>
            </w:tcBorders>
          </w:tcPr>
          <w:p w14:paraId="67D9BFC0" w14:textId="77777777" w:rsidR="00A44A4E" w:rsidRDefault="00A44A4E" w:rsidP="006D61C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9E250F" w14:textId="416E12B6" w:rsidR="00A44A4E" w:rsidRDefault="00A44A4E" w:rsidP="006D61C3">
            <w:pPr>
              <w:pStyle w:val="CRCoverPage"/>
              <w:spacing w:after="0"/>
              <w:ind w:left="100"/>
            </w:pPr>
          </w:p>
        </w:tc>
      </w:tr>
      <w:tr w:rsidR="00A44A4E" w14:paraId="3AC50A96" w14:textId="77777777" w:rsidTr="006D61C3">
        <w:tc>
          <w:tcPr>
            <w:tcW w:w="2694" w:type="dxa"/>
            <w:gridSpan w:val="2"/>
            <w:tcBorders>
              <w:top w:val="single" w:sz="4" w:space="0" w:color="auto"/>
              <w:bottom w:val="single" w:sz="4" w:space="0" w:color="auto"/>
            </w:tcBorders>
          </w:tcPr>
          <w:p w14:paraId="20FD5624" w14:textId="77777777" w:rsidR="00A44A4E" w:rsidRDefault="00A44A4E" w:rsidP="006D61C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E5DE6" w14:textId="77777777" w:rsidR="00A44A4E" w:rsidRDefault="00A44A4E" w:rsidP="006D61C3">
            <w:pPr>
              <w:pStyle w:val="CRCoverPage"/>
              <w:spacing w:after="0"/>
              <w:ind w:left="100"/>
              <w:rPr>
                <w:sz w:val="8"/>
                <w:szCs w:val="8"/>
              </w:rPr>
            </w:pPr>
          </w:p>
        </w:tc>
      </w:tr>
      <w:tr w:rsidR="00A44A4E" w14:paraId="3DFE8CCA" w14:textId="77777777" w:rsidTr="006D61C3">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6D61C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4903F" w14:textId="77777777" w:rsidR="00A44A4E" w:rsidRDefault="00A44A4E" w:rsidP="006D61C3">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5639D481" w14:textId="27B3FA5F" w:rsidR="00A44A4E" w:rsidRDefault="005E059C"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FIRST CHANGE</w:t>
      </w:r>
      <w:bookmarkStart w:id="12" w:name="_Toc37153581"/>
      <w:bookmarkStart w:id="13" w:name="_Toc46501737"/>
      <w:bookmarkStart w:id="14" w:name="_Toc518610664"/>
      <w:bookmarkStart w:id="15" w:name="_Toc46501735"/>
    </w:p>
    <w:bookmarkEnd w:id="12"/>
    <w:bookmarkEnd w:id="13"/>
    <w:bookmarkEnd w:id="14"/>
    <w:bookmarkEnd w:id="15"/>
    <w:p w14:paraId="40F511D4" w14:textId="71C8EC51" w:rsidR="002A47C6" w:rsidRDefault="002A47C6" w:rsidP="00F10908">
      <w:pPr>
        <w:pStyle w:val="EW"/>
      </w:pPr>
    </w:p>
    <w:p w14:paraId="6C4B59B4" w14:textId="77777777" w:rsidR="00AE39B4" w:rsidRPr="009C7017" w:rsidRDefault="00AE39B4" w:rsidP="00AE39B4">
      <w:pPr>
        <w:pStyle w:val="Heading3"/>
      </w:pPr>
      <w:bookmarkStart w:id="16" w:name="_Toc60777428"/>
      <w:bookmarkStart w:id="17" w:name="_Toc83740384"/>
      <w:r w:rsidRPr="009C7017">
        <w:t>6.3.3</w:t>
      </w:r>
      <w:r w:rsidRPr="009C7017">
        <w:tab/>
        <w:t>UE capability information elements</w:t>
      </w:r>
      <w:bookmarkEnd w:id="16"/>
      <w:bookmarkEnd w:id="17"/>
    </w:p>
    <w:p w14:paraId="2D1CAD02" w14:textId="77777777" w:rsidR="00D0413F" w:rsidRPr="00BA5365" w:rsidRDefault="00D0413F" w:rsidP="00D0413F">
      <w:pPr>
        <w:rPr>
          <w:lang w:eastAsia="ko-KR"/>
        </w:rPr>
      </w:pPr>
      <w:bookmarkStart w:id="18" w:name="_Toc535571843"/>
      <w:r w:rsidRPr="00061783">
        <w:rPr>
          <w:b/>
          <w:bCs/>
          <w:color w:val="FF0000"/>
        </w:rPr>
        <w:t>&lt;&lt;O</w:t>
      </w:r>
      <w:r>
        <w:rPr>
          <w:b/>
          <w:bCs/>
          <w:color w:val="FF0000"/>
        </w:rPr>
        <w:t>MITTED</w:t>
      </w:r>
      <w:r w:rsidRPr="00061783">
        <w:rPr>
          <w:b/>
          <w:bCs/>
          <w:color w:val="FF0000"/>
        </w:rPr>
        <w:t>&gt;&gt;</w:t>
      </w:r>
    </w:p>
    <w:p w14:paraId="1CAEAB72" w14:textId="77777777" w:rsidR="00F8203E" w:rsidRPr="00F8203E" w:rsidRDefault="00F8203E" w:rsidP="00F8203E">
      <w:pPr>
        <w:keepNext/>
        <w:keepLines/>
        <w:overflowPunct w:val="0"/>
        <w:autoSpaceDE w:val="0"/>
        <w:autoSpaceDN w:val="0"/>
        <w:adjustRightInd w:val="0"/>
        <w:spacing w:before="120" w:line="240" w:lineRule="auto"/>
        <w:ind w:left="1418" w:hanging="1418"/>
        <w:textAlignment w:val="baseline"/>
        <w:outlineLvl w:val="3"/>
        <w:rPr>
          <w:ins w:id="19" w:author="Rapp" w:date="2021-11-12T10:06:00Z"/>
          <w:rFonts w:ascii="Arial" w:eastAsia="Times New Roman" w:hAnsi="Arial"/>
          <w:i/>
          <w:noProof/>
          <w:sz w:val="24"/>
          <w:lang w:eastAsia="x-none"/>
        </w:rPr>
      </w:pPr>
      <w:ins w:id="20" w:author="Rapp" w:date="2021-11-12T10:06:00Z">
        <w:r w:rsidRPr="00F8203E">
          <w:rPr>
            <w:rFonts w:ascii="Arial" w:eastAsia="Times New Roman" w:hAnsi="Arial"/>
            <w:sz w:val="24"/>
            <w:lang w:eastAsia="x-none"/>
          </w:rPr>
          <w:t>–</w:t>
        </w:r>
        <w:r w:rsidRPr="00F8203E">
          <w:rPr>
            <w:rFonts w:ascii="Arial" w:eastAsia="Times New Roman" w:hAnsi="Arial"/>
            <w:sz w:val="24"/>
            <w:lang w:eastAsia="x-none"/>
          </w:rPr>
          <w:tab/>
        </w:r>
        <w:r w:rsidRPr="00F8203E">
          <w:rPr>
            <w:rFonts w:ascii="Arial" w:eastAsia="Times New Roman" w:hAnsi="Arial"/>
            <w:i/>
            <w:sz w:val="24"/>
            <w:lang w:eastAsia="x-none"/>
          </w:rPr>
          <w:t>UE-</w:t>
        </w:r>
        <w:proofErr w:type="spellStart"/>
        <w:r w:rsidRPr="00F8203E">
          <w:rPr>
            <w:rFonts w:ascii="Arial" w:eastAsia="Times New Roman" w:hAnsi="Arial"/>
            <w:i/>
            <w:sz w:val="24"/>
            <w:lang w:eastAsia="x-none"/>
          </w:rPr>
          <w:t>RadioPagingInfo</w:t>
        </w:r>
        <w:bookmarkEnd w:id="18"/>
        <w:proofErr w:type="spellEnd"/>
      </w:ins>
    </w:p>
    <w:p w14:paraId="73F3FD17" w14:textId="77777777" w:rsidR="00F8203E" w:rsidRPr="00F8203E" w:rsidRDefault="00F8203E" w:rsidP="00F8203E">
      <w:pPr>
        <w:overflowPunct w:val="0"/>
        <w:autoSpaceDE w:val="0"/>
        <w:autoSpaceDN w:val="0"/>
        <w:adjustRightInd w:val="0"/>
        <w:spacing w:line="240" w:lineRule="auto"/>
        <w:textAlignment w:val="baseline"/>
        <w:rPr>
          <w:ins w:id="21" w:author="Rapp" w:date="2021-11-12T10:06:00Z"/>
          <w:rFonts w:eastAsia="Times New Roman"/>
          <w:lang w:eastAsia="ja-JP"/>
        </w:rPr>
      </w:pPr>
      <w:ins w:id="22" w:author="Rapp" w:date="2021-11-12T10:06:00Z">
        <w:r w:rsidRPr="00F8203E">
          <w:rPr>
            <w:rFonts w:eastAsia="Times New Roman"/>
            <w:lang w:eastAsia="ja-JP"/>
          </w:rPr>
          <w:t xml:space="preserve">The </w:t>
        </w:r>
        <w:r w:rsidRPr="00F8203E">
          <w:rPr>
            <w:rFonts w:eastAsia="Times New Roman"/>
            <w:i/>
            <w:lang w:eastAsia="ja-JP"/>
          </w:rPr>
          <w:t>UE-</w:t>
        </w:r>
        <w:proofErr w:type="spellStart"/>
        <w:r w:rsidRPr="00F8203E">
          <w:rPr>
            <w:rFonts w:eastAsia="Times New Roman"/>
            <w:i/>
            <w:lang w:eastAsia="ja-JP"/>
          </w:rPr>
          <w:t>RadioPagingInfo</w:t>
        </w:r>
        <w:proofErr w:type="spellEnd"/>
        <w:r w:rsidRPr="00F8203E">
          <w:rPr>
            <w:rFonts w:eastAsia="Times New Roman"/>
            <w:lang w:eastAsia="ja-JP"/>
          </w:rPr>
          <w:t xml:space="preserve"> IE contains UE capability </w:t>
        </w:r>
        <w:smartTag w:uri="urn:schemas-microsoft-com:office:smarttags" w:element="PersonName">
          <w:r w:rsidRPr="00F8203E">
            <w:rPr>
              <w:rFonts w:eastAsia="Times New Roman"/>
              <w:lang w:eastAsia="ja-JP"/>
            </w:rPr>
            <w:t>info</w:t>
          </w:r>
        </w:smartTag>
        <w:r w:rsidRPr="00F8203E">
          <w:rPr>
            <w:rFonts w:eastAsia="Times New Roman"/>
            <w:lang w:eastAsia="ja-JP"/>
          </w:rPr>
          <w:t>rmation needed for paging.</w:t>
        </w:r>
      </w:ins>
    </w:p>
    <w:p w14:paraId="724162E6" w14:textId="77777777" w:rsidR="00F8203E" w:rsidRPr="00F8203E" w:rsidRDefault="00F8203E" w:rsidP="00F8203E">
      <w:pPr>
        <w:keepNext/>
        <w:keepLines/>
        <w:overflowPunct w:val="0"/>
        <w:autoSpaceDE w:val="0"/>
        <w:autoSpaceDN w:val="0"/>
        <w:adjustRightInd w:val="0"/>
        <w:spacing w:before="60" w:line="240" w:lineRule="auto"/>
        <w:jc w:val="center"/>
        <w:textAlignment w:val="baseline"/>
        <w:rPr>
          <w:ins w:id="23" w:author="Rapp" w:date="2021-11-12T10:06:00Z"/>
          <w:rFonts w:ascii="Arial" w:eastAsia="Times New Roman" w:hAnsi="Arial"/>
          <w:b/>
          <w:lang w:eastAsia="x-none"/>
        </w:rPr>
      </w:pPr>
      <w:ins w:id="24" w:author="Rapp" w:date="2021-11-12T10:06:00Z">
        <w:r w:rsidRPr="00F8203E">
          <w:rPr>
            <w:rFonts w:ascii="Arial" w:eastAsia="Times New Roman" w:hAnsi="Arial"/>
            <w:b/>
            <w:bCs/>
            <w:i/>
            <w:iCs/>
            <w:lang w:eastAsia="x-none"/>
          </w:rPr>
          <w:t>UE-</w:t>
        </w:r>
        <w:proofErr w:type="spellStart"/>
        <w:r w:rsidRPr="00F8203E">
          <w:rPr>
            <w:rFonts w:ascii="Arial" w:eastAsia="Times New Roman" w:hAnsi="Arial"/>
            <w:b/>
            <w:bCs/>
            <w:i/>
            <w:iCs/>
            <w:lang w:eastAsia="x-none"/>
          </w:rPr>
          <w:t>RadioPagingInfo</w:t>
        </w:r>
        <w:proofErr w:type="spellEnd"/>
        <w:r w:rsidRPr="00F8203E">
          <w:rPr>
            <w:rFonts w:ascii="Arial" w:eastAsia="Times New Roman" w:hAnsi="Arial"/>
            <w:b/>
            <w:lang w:eastAsia="x-none"/>
          </w:rPr>
          <w:t xml:space="preserve"> </w:t>
        </w:r>
        <w:smartTag w:uri="urn:schemas-microsoft-com:office:smarttags" w:element="PersonName">
          <w:r w:rsidRPr="00F8203E">
            <w:rPr>
              <w:rFonts w:ascii="Arial" w:eastAsia="Times New Roman" w:hAnsi="Arial"/>
              <w:b/>
              <w:lang w:eastAsia="x-none"/>
            </w:rPr>
            <w:t>info</w:t>
          </w:r>
        </w:smartTag>
        <w:r w:rsidRPr="00F8203E">
          <w:rPr>
            <w:rFonts w:ascii="Arial" w:eastAsia="Times New Roman" w:hAnsi="Arial"/>
            <w:b/>
            <w:lang w:eastAsia="x-none"/>
          </w:rPr>
          <w:t>rmation element</w:t>
        </w:r>
      </w:ins>
    </w:p>
    <w:p w14:paraId="02685FD9" w14:textId="77777777" w:rsidR="00B75CCC" w:rsidRPr="00B75CCC" w:rsidRDefault="00B75CCC" w:rsidP="00B7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5" w:author="Rapp" w:date="2021-11-12T10:09:00Z"/>
          <w:rFonts w:ascii="Courier New" w:eastAsia="Times New Roman" w:hAnsi="Courier New"/>
          <w:noProof/>
          <w:color w:val="808080"/>
          <w:sz w:val="16"/>
          <w:lang w:eastAsia="en-GB"/>
        </w:rPr>
      </w:pPr>
      <w:ins w:id="26" w:author="Rapp" w:date="2021-11-12T10:09:00Z">
        <w:r w:rsidRPr="00B75CCC">
          <w:rPr>
            <w:rFonts w:ascii="Courier New" w:eastAsia="Times New Roman" w:hAnsi="Courier New"/>
            <w:noProof/>
            <w:color w:val="808080"/>
            <w:sz w:val="16"/>
            <w:lang w:eastAsia="en-GB"/>
          </w:rPr>
          <w:t>-- ASN1START</w:t>
        </w:r>
      </w:ins>
    </w:p>
    <w:p w14:paraId="7931CA4A" w14:textId="31A36B51" w:rsidR="00B75CCC" w:rsidRPr="00B75CCC" w:rsidRDefault="00B75CCC" w:rsidP="00B75C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7" w:author="Rapp" w:date="2021-11-12T10:09:00Z"/>
          <w:rFonts w:ascii="Courier New" w:eastAsia="Times New Roman" w:hAnsi="Courier New"/>
          <w:noProof/>
          <w:color w:val="808080"/>
          <w:sz w:val="16"/>
          <w:lang w:eastAsia="en-GB"/>
        </w:rPr>
      </w:pPr>
      <w:ins w:id="28" w:author="Rapp" w:date="2021-11-12T10:09:00Z">
        <w:r w:rsidRPr="00B75CCC">
          <w:rPr>
            <w:rFonts w:ascii="Courier New" w:eastAsia="Times New Roman" w:hAnsi="Courier New"/>
            <w:noProof/>
            <w:color w:val="808080"/>
            <w:sz w:val="16"/>
            <w:lang w:eastAsia="en-GB"/>
          </w:rPr>
          <w:t>-- TAG-UE-</w:t>
        </w:r>
      </w:ins>
      <w:ins w:id="29" w:author="Rapp" w:date="2021-11-12T10:10:00Z">
        <w:r>
          <w:rPr>
            <w:rFonts w:ascii="Courier New" w:eastAsia="Times New Roman" w:hAnsi="Courier New"/>
            <w:noProof/>
            <w:color w:val="808080"/>
            <w:sz w:val="16"/>
            <w:lang w:eastAsia="en-GB"/>
          </w:rPr>
          <w:t>RADIOPAGINGINFO</w:t>
        </w:r>
      </w:ins>
      <w:ins w:id="30" w:author="Rapp" w:date="2021-11-12T10:09:00Z">
        <w:r w:rsidRPr="00B75CCC">
          <w:rPr>
            <w:rFonts w:ascii="Courier New" w:eastAsia="Times New Roman" w:hAnsi="Courier New"/>
            <w:noProof/>
            <w:color w:val="808080"/>
            <w:sz w:val="16"/>
            <w:lang w:eastAsia="en-GB"/>
          </w:rPr>
          <w:t>-START</w:t>
        </w:r>
      </w:ins>
    </w:p>
    <w:p w14:paraId="1D666C62" w14:textId="77777777" w:rsidR="00F8203E" w:rsidRPr="00F8203E" w:rsidRDefault="00F8203E" w:rsidP="00F820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1" w:author="Rapp" w:date="2021-11-12T10:06:00Z"/>
          <w:rFonts w:ascii="Courier New" w:eastAsia="Times New Roman" w:hAnsi="Courier New"/>
          <w:noProof/>
          <w:sz w:val="16"/>
          <w:lang w:eastAsia="ja-JP"/>
        </w:rPr>
      </w:pPr>
    </w:p>
    <w:p w14:paraId="7D58BB06" w14:textId="57868933" w:rsidR="00F8203E" w:rsidRPr="00F8203E" w:rsidRDefault="00F8203E" w:rsidP="00F820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2" w:author="Rapp" w:date="2021-11-12T10:06:00Z"/>
          <w:rFonts w:ascii="Courier New" w:eastAsia="Times New Roman" w:hAnsi="Courier New"/>
          <w:noProof/>
          <w:sz w:val="16"/>
          <w:lang w:eastAsia="ja-JP"/>
        </w:rPr>
      </w:pPr>
      <w:ins w:id="33" w:author="Rapp" w:date="2021-11-12T10:06:00Z">
        <w:r w:rsidRPr="00F8203E">
          <w:rPr>
            <w:rFonts w:ascii="Courier New" w:eastAsia="Times New Roman" w:hAnsi="Courier New"/>
            <w:noProof/>
            <w:sz w:val="16"/>
            <w:lang w:eastAsia="ja-JP"/>
          </w:rPr>
          <w:t>UE-RadioPagingInfo-r1</w:t>
        </w:r>
        <w:r w:rsidR="009509B5">
          <w:rPr>
            <w:rFonts w:ascii="Courier New" w:eastAsia="Times New Roman" w:hAnsi="Courier New"/>
            <w:noProof/>
            <w:sz w:val="16"/>
            <w:lang w:eastAsia="ja-JP"/>
          </w:rPr>
          <w:t>7</w:t>
        </w:r>
        <w:r w:rsidRPr="00F8203E">
          <w:rPr>
            <w:rFonts w:ascii="Courier New" w:eastAsia="Times New Roman" w:hAnsi="Courier New"/>
            <w:noProof/>
            <w:sz w:val="16"/>
            <w:lang w:eastAsia="ja-JP"/>
          </w:rPr>
          <w:t xml:space="preserve"> ::=</w:t>
        </w:r>
        <w:r w:rsidRPr="00F8203E">
          <w:rPr>
            <w:rFonts w:ascii="Courier New" w:eastAsia="Times New Roman" w:hAnsi="Courier New"/>
            <w:noProof/>
            <w:sz w:val="16"/>
            <w:lang w:eastAsia="ja-JP"/>
          </w:rPr>
          <w:tab/>
        </w:r>
        <w:r w:rsidRPr="00F8203E">
          <w:rPr>
            <w:rFonts w:ascii="Courier New" w:eastAsia="Times New Roman" w:hAnsi="Courier New"/>
            <w:noProof/>
            <w:sz w:val="16"/>
            <w:lang w:eastAsia="ja-JP"/>
          </w:rPr>
          <w:tab/>
        </w:r>
        <w:r w:rsidRPr="00F8203E">
          <w:rPr>
            <w:rFonts w:ascii="Courier New" w:eastAsia="Times New Roman" w:hAnsi="Courier New"/>
            <w:noProof/>
            <w:sz w:val="16"/>
            <w:lang w:eastAsia="ja-JP"/>
          </w:rPr>
          <w:tab/>
        </w:r>
        <w:r w:rsidRPr="00F8203E">
          <w:rPr>
            <w:rFonts w:ascii="Courier New" w:eastAsia="Times New Roman" w:hAnsi="Courier New"/>
            <w:noProof/>
            <w:sz w:val="16"/>
            <w:lang w:eastAsia="ja-JP"/>
          </w:rPr>
          <w:tab/>
          <w:t>SEQUENCE {</w:t>
        </w:r>
      </w:ins>
    </w:p>
    <w:p w14:paraId="500BC3B3" w14:textId="4F0879B7" w:rsidR="00F8203E" w:rsidRDefault="00F8203E" w:rsidP="00F820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4" w:author="Rapp" w:date="2021-12-30T12:06:00Z"/>
          <w:rFonts w:ascii="Courier New" w:eastAsia="Times New Roman" w:hAnsi="Courier New"/>
          <w:sz w:val="16"/>
          <w:szCs w:val="16"/>
          <w:lang w:eastAsia="ja-JP"/>
        </w:rPr>
      </w:pPr>
      <w:ins w:id="35" w:author="Rapp" w:date="2021-11-12T10:06:00Z">
        <w:r w:rsidRPr="00F8203E">
          <w:rPr>
            <w:rFonts w:ascii="Courier New" w:eastAsia="Times New Roman" w:hAnsi="Courier New"/>
            <w:noProof/>
            <w:sz w:val="16"/>
            <w:lang w:eastAsia="ja-JP"/>
          </w:rPr>
          <w:tab/>
        </w:r>
      </w:ins>
      <w:ins w:id="36" w:author="Rapp" w:date="2021-11-29T16:24:00Z">
        <w:r w:rsidR="00D97DE7">
          <w:rPr>
            <w:rFonts w:ascii="Courier New" w:eastAsia="Times New Roman" w:hAnsi="Courier New"/>
            <w:sz w:val="16"/>
            <w:szCs w:val="16"/>
            <w:lang w:eastAsia="ja-JP"/>
          </w:rPr>
          <w:t>pagingPEI</w:t>
        </w:r>
      </w:ins>
      <w:ins w:id="37" w:author="Rapp" w:date="2022-01-10T10:52:00Z">
        <w:r w:rsidR="00E62111">
          <w:rPr>
            <w:rFonts w:ascii="Courier New" w:eastAsia="Times New Roman" w:hAnsi="Courier New"/>
            <w:sz w:val="16"/>
            <w:szCs w:val="16"/>
            <w:lang w:eastAsia="ja-JP"/>
          </w:rPr>
          <w:t>-Subgrouping</w:t>
        </w:r>
      </w:ins>
      <w:ins w:id="38" w:author="Rapp" w:date="2021-11-12T10:08:00Z">
        <w:r w:rsidR="00EC3864" w:rsidRPr="7C0C421E">
          <w:rPr>
            <w:rFonts w:ascii="Courier New" w:eastAsia="Times New Roman" w:hAnsi="Courier New"/>
            <w:sz w:val="16"/>
            <w:szCs w:val="16"/>
            <w:lang w:eastAsia="ja-JP"/>
          </w:rPr>
          <w:t>-r17</w:t>
        </w:r>
      </w:ins>
      <w:ins w:id="39" w:author="Rapp" w:date="2021-11-12T10:06:00Z">
        <w:r>
          <w:tab/>
        </w:r>
        <w:r>
          <w:tab/>
        </w:r>
        <w:r>
          <w:tab/>
        </w:r>
      </w:ins>
      <w:ins w:id="40" w:author="Rapp" w:date="2021-11-12T10:07:00Z">
        <w:r w:rsidR="009509B5" w:rsidRPr="7C0C421E">
          <w:rPr>
            <w:rFonts w:ascii="Courier New" w:eastAsia="Times New Roman" w:hAnsi="Courier New"/>
            <w:sz w:val="16"/>
            <w:szCs w:val="16"/>
            <w:lang w:eastAsia="ja-JP"/>
          </w:rPr>
          <w:t>ENUMERATED</w:t>
        </w:r>
      </w:ins>
      <w:ins w:id="41" w:author="Rapp" w:date="2021-11-12T10:06:00Z">
        <w:r w:rsidRPr="7C0C421E">
          <w:rPr>
            <w:rFonts w:ascii="Courier New" w:eastAsia="Times New Roman" w:hAnsi="Courier New"/>
            <w:sz w:val="16"/>
            <w:szCs w:val="16"/>
            <w:lang w:eastAsia="ja-JP"/>
          </w:rPr>
          <w:t xml:space="preserve"> </w:t>
        </w:r>
      </w:ins>
      <w:ins w:id="42" w:author="Rapp" w:date="2021-11-12T10:07:00Z">
        <w:r w:rsidR="009509B5" w:rsidRPr="7C0C421E">
          <w:rPr>
            <w:rFonts w:ascii="Courier New" w:eastAsia="Times New Roman" w:hAnsi="Courier New"/>
            <w:sz w:val="16"/>
            <w:szCs w:val="16"/>
            <w:lang w:eastAsia="ja-JP"/>
          </w:rPr>
          <w:t>{supported</w:t>
        </w:r>
        <w:r w:rsidR="001322D1" w:rsidRPr="7C0C421E">
          <w:rPr>
            <w:rFonts w:ascii="Courier New" w:eastAsia="Times New Roman" w:hAnsi="Courier New"/>
            <w:sz w:val="16"/>
            <w:szCs w:val="16"/>
            <w:lang w:eastAsia="ja-JP"/>
          </w:rPr>
          <w:t>}</w:t>
        </w:r>
      </w:ins>
      <w:ins w:id="43" w:author="Rapp" w:date="2021-11-12T10:06:00Z">
        <w:r>
          <w:tab/>
        </w:r>
        <w:r>
          <w:tab/>
        </w:r>
        <w:r>
          <w:tab/>
        </w:r>
        <w:r w:rsidRPr="7C0C421E">
          <w:rPr>
            <w:rFonts w:ascii="Courier New" w:eastAsia="Times New Roman" w:hAnsi="Courier New"/>
            <w:sz w:val="16"/>
            <w:szCs w:val="16"/>
            <w:lang w:eastAsia="ja-JP"/>
          </w:rPr>
          <w:t>OPTIONAL,</w:t>
        </w:r>
      </w:ins>
    </w:p>
    <w:p w14:paraId="14AEF201" w14:textId="5658869A" w:rsidR="00E058FA" w:rsidRPr="00F8203E" w:rsidRDefault="00CB106C" w:rsidP="00F820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4" w:author="Rapp" w:date="2021-11-12T10:06:00Z"/>
          <w:rFonts w:ascii="Courier New" w:eastAsia="Times New Roman" w:hAnsi="Courier New"/>
          <w:sz w:val="16"/>
          <w:szCs w:val="16"/>
          <w:lang w:eastAsia="ja-JP"/>
        </w:rPr>
      </w:pPr>
      <w:ins w:id="45" w:author="Rapp" w:date="2021-12-30T12:06:00Z">
        <w:r>
          <w:rPr>
            <w:rFonts w:ascii="Courier New" w:eastAsia="Times New Roman" w:hAnsi="Courier New"/>
            <w:sz w:val="16"/>
            <w:szCs w:val="16"/>
            <w:lang w:eastAsia="ja-JP"/>
          </w:rPr>
          <w:tab/>
          <w:t>pagingUEID-Subgrouping-r17</w:t>
        </w:r>
        <w:r>
          <w:rPr>
            <w:rFonts w:ascii="Courier New" w:eastAsia="Times New Roman" w:hAnsi="Courier New"/>
            <w:sz w:val="16"/>
            <w:szCs w:val="16"/>
            <w:lang w:eastAsia="ja-JP"/>
          </w:rPr>
          <w:tab/>
        </w:r>
        <w:r>
          <w:rPr>
            <w:rFonts w:ascii="Courier New" w:eastAsia="Times New Roman" w:hAnsi="Courier New"/>
            <w:sz w:val="16"/>
            <w:szCs w:val="16"/>
            <w:lang w:eastAsia="ja-JP"/>
          </w:rPr>
          <w:tab/>
        </w:r>
        <w:r>
          <w:rPr>
            <w:rFonts w:ascii="Courier New" w:eastAsia="Times New Roman" w:hAnsi="Courier New"/>
            <w:sz w:val="16"/>
            <w:szCs w:val="16"/>
            <w:lang w:eastAsia="ja-JP"/>
          </w:rPr>
          <w:tab/>
        </w:r>
        <w:r w:rsidRPr="7C0C421E">
          <w:rPr>
            <w:rFonts w:ascii="Courier New" w:eastAsia="Times New Roman" w:hAnsi="Courier New"/>
            <w:sz w:val="16"/>
            <w:szCs w:val="16"/>
            <w:lang w:eastAsia="ja-JP"/>
          </w:rPr>
          <w:t>ENUMERATED {supported}</w:t>
        </w:r>
        <w:r>
          <w:tab/>
        </w:r>
        <w:r>
          <w:tab/>
        </w:r>
        <w:r>
          <w:tab/>
        </w:r>
        <w:r w:rsidRPr="7C0C421E">
          <w:rPr>
            <w:rFonts w:ascii="Courier New" w:eastAsia="Times New Roman" w:hAnsi="Courier New"/>
            <w:sz w:val="16"/>
            <w:szCs w:val="16"/>
            <w:lang w:eastAsia="ja-JP"/>
          </w:rPr>
          <w:t>OPTIONAL,</w:t>
        </w:r>
      </w:ins>
    </w:p>
    <w:p w14:paraId="6E5F80DE" w14:textId="0C7630AB" w:rsidR="00F8203E" w:rsidRPr="00F8203E" w:rsidRDefault="00F8203E" w:rsidP="00F820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6" w:author="Rapp" w:date="2021-11-12T10:06:00Z"/>
          <w:rFonts w:ascii="Courier New" w:eastAsia="Times New Roman" w:hAnsi="Courier New"/>
          <w:noProof/>
          <w:sz w:val="16"/>
          <w:lang w:eastAsia="ja-JP"/>
        </w:rPr>
      </w:pPr>
      <w:ins w:id="47" w:author="Rapp" w:date="2021-11-12T10:06:00Z">
        <w:r w:rsidRPr="00F8203E">
          <w:rPr>
            <w:rFonts w:ascii="Courier New" w:eastAsia="Times New Roman" w:hAnsi="Courier New"/>
            <w:noProof/>
            <w:sz w:val="16"/>
            <w:lang w:eastAsia="ja-JP"/>
          </w:rPr>
          <w:tab/>
          <w:t>...</w:t>
        </w:r>
      </w:ins>
    </w:p>
    <w:p w14:paraId="4080B0B2" w14:textId="77777777" w:rsidR="00F8203E" w:rsidRPr="00F8203E" w:rsidRDefault="00F8203E" w:rsidP="00F820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8" w:author="Rapp" w:date="2021-11-12T10:06:00Z"/>
          <w:rFonts w:ascii="Courier New" w:eastAsia="Times New Roman" w:hAnsi="Courier New"/>
          <w:noProof/>
          <w:sz w:val="16"/>
          <w:lang w:eastAsia="ja-JP"/>
        </w:rPr>
      </w:pPr>
      <w:ins w:id="49" w:author="Rapp" w:date="2021-11-12T10:06:00Z">
        <w:r w:rsidRPr="00F8203E">
          <w:rPr>
            <w:rFonts w:ascii="Courier New" w:eastAsia="Times New Roman" w:hAnsi="Courier New"/>
            <w:noProof/>
            <w:sz w:val="16"/>
            <w:lang w:eastAsia="ja-JP"/>
          </w:rPr>
          <w:t>}</w:t>
        </w:r>
      </w:ins>
    </w:p>
    <w:p w14:paraId="2407771B" w14:textId="77777777" w:rsidR="00F8203E" w:rsidRPr="00F8203E" w:rsidRDefault="00F8203E" w:rsidP="00F820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0" w:author="Rapp" w:date="2021-11-12T10:06:00Z"/>
          <w:rFonts w:ascii="Courier New" w:eastAsia="Times New Roman" w:hAnsi="Courier New"/>
          <w:noProof/>
          <w:sz w:val="16"/>
          <w:lang w:eastAsia="ja-JP"/>
        </w:rPr>
      </w:pPr>
    </w:p>
    <w:p w14:paraId="17B2EB25" w14:textId="77EF6512" w:rsidR="00673C50" w:rsidRPr="00673C50" w:rsidRDefault="00673C50" w:rsidP="00673C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1" w:author="Rapp" w:date="2021-11-12T10:09:00Z"/>
          <w:rFonts w:ascii="Courier New" w:eastAsia="Times New Roman" w:hAnsi="Courier New"/>
          <w:noProof/>
          <w:color w:val="808080"/>
          <w:sz w:val="16"/>
          <w:lang w:eastAsia="en-GB"/>
        </w:rPr>
      </w:pPr>
      <w:ins w:id="52" w:author="Rapp" w:date="2021-11-12T10:09:00Z">
        <w:r w:rsidRPr="00673C50">
          <w:rPr>
            <w:rFonts w:ascii="Courier New" w:eastAsia="Times New Roman" w:hAnsi="Courier New"/>
            <w:noProof/>
            <w:color w:val="808080"/>
            <w:sz w:val="16"/>
            <w:lang w:eastAsia="en-GB"/>
          </w:rPr>
          <w:t>-- TAG-</w:t>
        </w:r>
      </w:ins>
      <w:ins w:id="53" w:author="Rapp" w:date="2021-11-12T10:10:00Z">
        <w:r w:rsidR="00B75CCC" w:rsidRPr="00B75CCC">
          <w:rPr>
            <w:rFonts w:ascii="Courier New" w:eastAsia="Times New Roman" w:hAnsi="Courier New"/>
            <w:noProof/>
            <w:color w:val="808080"/>
            <w:sz w:val="16"/>
            <w:lang w:eastAsia="en-GB"/>
          </w:rPr>
          <w:t xml:space="preserve"> UE-</w:t>
        </w:r>
        <w:r w:rsidR="00B75CCC">
          <w:rPr>
            <w:rFonts w:ascii="Courier New" w:eastAsia="Times New Roman" w:hAnsi="Courier New"/>
            <w:noProof/>
            <w:color w:val="808080"/>
            <w:sz w:val="16"/>
            <w:lang w:eastAsia="en-GB"/>
          </w:rPr>
          <w:t>RADIOPAGINGINFO</w:t>
        </w:r>
      </w:ins>
      <w:ins w:id="54" w:author="Rapp" w:date="2021-11-12T10:09:00Z">
        <w:r w:rsidRPr="00673C50">
          <w:rPr>
            <w:rFonts w:ascii="Courier New" w:eastAsia="Times New Roman" w:hAnsi="Courier New"/>
            <w:noProof/>
            <w:color w:val="808080"/>
            <w:sz w:val="16"/>
            <w:lang w:eastAsia="en-GB"/>
          </w:rPr>
          <w:t>-STOP</w:t>
        </w:r>
      </w:ins>
    </w:p>
    <w:p w14:paraId="45F3B6F1" w14:textId="77777777" w:rsidR="00673C50" w:rsidRPr="00673C50" w:rsidRDefault="00673C50" w:rsidP="00673C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5" w:author="Rapp" w:date="2021-11-12T10:09:00Z"/>
          <w:rFonts w:ascii="Courier New" w:eastAsia="Malgun Gothic" w:hAnsi="Courier New"/>
          <w:noProof/>
          <w:color w:val="808080"/>
          <w:sz w:val="16"/>
          <w:lang w:eastAsia="en-GB"/>
        </w:rPr>
      </w:pPr>
      <w:ins w:id="56" w:author="Rapp" w:date="2021-11-12T10:09:00Z">
        <w:r w:rsidRPr="00673C50">
          <w:rPr>
            <w:rFonts w:ascii="Courier New" w:eastAsia="Times New Roman" w:hAnsi="Courier New"/>
            <w:noProof/>
            <w:color w:val="808080"/>
            <w:sz w:val="16"/>
            <w:lang w:eastAsia="en-GB"/>
          </w:rPr>
          <w:t>-- ASN1STOP</w:t>
        </w:r>
      </w:ins>
    </w:p>
    <w:p w14:paraId="4DC136A4" w14:textId="77777777" w:rsidR="00F8203E" w:rsidRDefault="00F8203E" w:rsidP="00F10908">
      <w:pPr>
        <w:pStyle w:val="EW"/>
      </w:pPr>
    </w:p>
    <w:p w14:paraId="09656C4C" w14:textId="77777777" w:rsidR="00D0413F" w:rsidRPr="00BA5365" w:rsidRDefault="00D0413F" w:rsidP="00D0413F">
      <w:pPr>
        <w:rPr>
          <w:lang w:eastAsia="ko-KR"/>
        </w:rPr>
      </w:pPr>
      <w:r w:rsidRPr="00061783">
        <w:rPr>
          <w:b/>
          <w:bCs/>
          <w:color w:val="FF0000"/>
        </w:rPr>
        <w:t>&lt;&lt;O</w:t>
      </w:r>
      <w:r>
        <w:rPr>
          <w:b/>
          <w:bCs/>
          <w:color w:val="FF0000"/>
        </w:rPr>
        <w:t>MITTED</w:t>
      </w:r>
      <w:r w:rsidRPr="00061783">
        <w:rPr>
          <w:b/>
          <w:bCs/>
          <w:color w:val="FF0000"/>
        </w:rPr>
        <w:t>&gt;&gt;</w:t>
      </w:r>
    </w:p>
    <w:p w14:paraId="47FE1CE5" w14:textId="70A3C6C1" w:rsidR="00F10908" w:rsidRDefault="00F10908" w:rsidP="00F10908">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 xml:space="preserve">OF </w:t>
      </w:r>
      <w:r w:rsidR="004402C8">
        <w:rPr>
          <w:rFonts w:ascii="Times New Roman" w:hAnsi="Times New Roman" w:cs="Times New Roman"/>
          <w:lang w:val="en-US"/>
        </w:rPr>
        <w:t xml:space="preserve">FIRST </w:t>
      </w:r>
      <w:r>
        <w:rPr>
          <w:rFonts w:ascii="Times New Roman" w:hAnsi="Times New Roman" w:cs="Times New Roman"/>
          <w:lang w:val="en-US"/>
        </w:rPr>
        <w:t>CHANGE</w:t>
      </w:r>
    </w:p>
    <w:p w14:paraId="272B28A5" w14:textId="3DC314E3" w:rsidR="00F10908" w:rsidRDefault="00F10908" w:rsidP="00A44A4E">
      <w:pPr>
        <w:pStyle w:val="B1"/>
      </w:pPr>
    </w:p>
    <w:bookmarkEnd w:id="0"/>
    <w:bookmarkEnd w:id="1"/>
    <w:bookmarkEnd w:id="2"/>
    <w:bookmarkEnd w:id="3"/>
    <w:bookmarkEnd w:id="4"/>
    <w:bookmarkEnd w:id="5"/>
    <w:bookmarkEnd w:id="6"/>
    <w:bookmarkEnd w:id="7"/>
    <w:bookmarkEnd w:id="8"/>
    <w:bookmarkEnd w:id="9"/>
    <w:bookmarkEnd w:id="10"/>
    <w:bookmarkEnd w:id="11"/>
    <w:p w14:paraId="6778B64A" w14:textId="26FD27BD" w:rsidR="00A159E9" w:rsidRDefault="00A159E9">
      <w:pPr>
        <w:rPr>
          <w:lang w:val="en-US" w:eastAsia="ko-KR"/>
        </w:rPr>
      </w:pPr>
    </w:p>
    <w:p w14:paraId="58EA328F" w14:textId="77777777" w:rsidR="00A159E9" w:rsidRDefault="00A159E9">
      <w:pPr>
        <w:rPr>
          <w:lang w:val="en-US" w:eastAsia="ko-KR"/>
        </w:rPr>
      </w:pPr>
    </w:p>
    <w:p w14:paraId="58A61C06" w14:textId="77777777" w:rsidR="004402C8" w:rsidRDefault="004402C8" w:rsidP="004402C8">
      <w:pPr>
        <w:spacing w:after="0"/>
        <w:rPr>
          <w:rFonts w:ascii="Arial" w:eastAsia="SimSun" w:hAnsi="Arial"/>
          <w:sz w:val="8"/>
          <w:szCs w:val="8"/>
          <w:lang w:eastAsia="zh-CN"/>
        </w:rPr>
      </w:pPr>
    </w:p>
    <w:p w14:paraId="778DE4F9" w14:textId="67401294" w:rsidR="004402C8" w:rsidRDefault="004402C8" w:rsidP="004402C8">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SECOND CHANGE</w:t>
      </w:r>
    </w:p>
    <w:p w14:paraId="32D674F9" w14:textId="77777777" w:rsidR="00061783" w:rsidRPr="009C7017" w:rsidRDefault="00061783" w:rsidP="00061783">
      <w:pPr>
        <w:pStyle w:val="Heading3"/>
      </w:pPr>
      <w:bookmarkStart w:id="57" w:name="_Toc60777491"/>
      <w:bookmarkStart w:id="58" w:name="_Toc83740448"/>
      <w:bookmarkStart w:id="59" w:name="_Hlk54199415"/>
      <w:r w:rsidRPr="009C7017">
        <w:t>6.3.3</w:t>
      </w:r>
      <w:r w:rsidRPr="009C7017">
        <w:tab/>
        <w:t>UE capability information elements</w:t>
      </w:r>
    </w:p>
    <w:p w14:paraId="7CAFD6C2" w14:textId="77777777" w:rsidR="00D0413F" w:rsidRPr="00BA5365" w:rsidRDefault="00D0413F" w:rsidP="00D0413F">
      <w:pPr>
        <w:rPr>
          <w:lang w:eastAsia="ko-KR"/>
        </w:rPr>
      </w:pPr>
      <w:r w:rsidRPr="00061783">
        <w:rPr>
          <w:b/>
          <w:bCs/>
          <w:color w:val="FF0000"/>
        </w:rPr>
        <w:t>&lt;&lt;O</w:t>
      </w:r>
      <w:r>
        <w:rPr>
          <w:b/>
          <w:bCs/>
          <w:color w:val="FF0000"/>
        </w:rPr>
        <w:t>MITTED</w:t>
      </w:r>
      <w:r w:rsidRPr="00061783">
        <w:rPr>
          <w:b/>
          <w:bCs/>
          <w:color w:val="FF0000"/>
        </w:rPr>
        <w:t>&gt;&gt;</w:t>
      </w:r>
    </w:p>
    <w:p w14:paraId="3A49B42D" w14:textId="77777777" w:rsidR="00B94AF0" w:rsidRPr="00B94AF0" w:rsidRDefault="00B94AF0" w:rsidP="00B94AF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60" w:name="_Toc90651366"/>
      <w:r w:rsidRPr="00B94AF0">
        <w:rPr>
          <w:rFonts w:ascii="Arial" w:eastAsia="Times New Roman" w:hAnsi="Arial"/>
          <w:sz w:val="24"/>
          <w:lang w:eastAsia="ja-JP"/>
        </w:rPr>
        <w:lastRenderedPageBreak/>
        <w:t>–</w:t>
      </w:r>
      <w:r w:rsidRPr="00B94AF0">
        <w:rPr>
          <w:rFonts w:ascii="Arial" w:eastAsia="Times New Roman" w:hAnsi="Arial"/>
          <w:sz w:val="24"/>
          <w:lang w:eastAsia="ja-JP"/>
        </w:rPr>
        <w:tab/>
      </w:r>
      <w:r w:rsidRPr="00B94AF0">
        <w:rPr>
          <w:rFonts w:ascii="Arial" w:eastAsia="Times New Roman" w:hAnsi="Arial"/>
          <w:i/>
          <w:noProof/>
          <w:sz w:val="24"/>
          <w:lang w:eastAsia="ja-JP"/>
        </w:rPr>
        <w:t>UE-NR-Capability</w:t>
      </w:r>
      <w:bookmarkEnd w:id="60"/>
    </w:p>
    <w:p w14:paraId="3891EBDA" w14:textId="77777777" w:rsidR="00B94AF0" w:rsidRPr="00B94AF0" w:rsidRDefault="00B94AF0" w:rsidP="00B94AF0">
      <w:pPr>
        <w:overflowPunct w:val="0"/>
        <w:autoSpaceDE w:val="0"/>
        <w:autoSpaceDN w:val="0"/>
        <w:adjustRightInd w:val="0"/>
        <w:spacing w:line="240" w:lineRule="auto"/>
        <w:textAlignment w:val="baseline"/>
        <w:rPr>
          <w:rFonts w:eastAsia="Times New Roman"/>
          <w:iCs/>
          <w:lang w:eastAsia="ja-JP"/>
        </w:rPr>
      </w:pPr>
      <w:r w:rsidRPr="00B94AF0">
        <w:rPr>
          <w:rFonts w:eastAsia="Times New Roman"/>
          <w:lang w:eastAsia="ja-JP"/>
        </w:rPr>
        <w:t xml:space="preserve">The IE </w:t>
      </w:r>
      <w:r w:rsidRPr="00B94AF0">
        <w:rPr>
          <w:rFonts w:eastAsia="Times New Roman"/>
          <w:i/>
          <w:lang w:eastAsia="ja-JP"/>
        </w:rPr>
        <w:t>UE-NR-Capability</w:t>
      </w:r>
      <w:r w:rsidRPr="00B94AF0">
        <w:rPr>
          <w:rFonts w:eastAsia="Times New Roman"/>
          <w:iCs/>
          <w:lang w:eastAsia="ja-JP"/>
        </w:rPr>
        <w:t xml:space="preserve"> is used to convey the NR UE Radio Access Capability Parameters, see TS 38.306 [26].</w:t>
      </w:r>
    </w:p>
    <w:p w14:paraId="5111EB4D" w14:textId="77777777" w:rsidR="00B94AF0" w:rsidRPr="00B94AF0" w:rsidRDefault="00B94AF0" w:rsidP="00B94AF0">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B94AF0">
        <w:rPr>
          <w:rFonts w:ascii="Arial" w:eastAsia="Times New Roman" w:hAnsi="Arial"/>
          <w:b/>
          <w:i/>
          <w:lang w:eastAsia="ja-JP"/>
        </w:rPr>
        <w:t>UE-NR-Capability</w:t>
      </w:r>
      <w:r w:rsidRPr="00B94AF0">
        <w:rPr>
          <w:rFonts w:ascii="Arial" w:eastAsia="Times New Roman" w:hAnsi="Arial"/>
          <w:b/>
          <w:lang w:eastAsia="ja-JP"/>
        </w:rPr>
        <w:t xml:space="preserve"> information element</w:t>
      </w:r>
    </w:p>
    <w:p w14:paraId="377CD266"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ASN1START</w:t>
      </w:r>
    </w:p>
    <w:p w14:paraId="4AA05C56"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TAG-UE-NR-CAPABILITY-START</w:t>
      </w:r>
    </w:p>
    <w:p w14:paraId="05031B73"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340B3D6"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UE-NR-Capability ::=            SEQUENCE {</w:t>
      </w:r>
    </w:p>
    <w:p w14:paraId="44400743"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accessStratumRelease            AccessStratumRelease,</w:t>
      </w:r>
    </w:p>
    <w:p w14:paraId="67636C1B"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pdcp-Parameters                 PDCP-Parameters,</w:t>
      </w:r>
    </w:p>
    <w:p w14:paraId="6C372EAF"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rlc-Parameters                  RLC-Parameters                                                        OPTIONAL,</w:t>
      </w:r>
    </w:p>
    <w:p w14:paraId="1C06D87A"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mac-Parameters                  MAC-Parameters                                                        OPTIONAL,</w:t>
      </w:r>
    </w:p>
    <w:p w14:paraId="4DAB7F2F"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phy-Parameters                  Phy-Parameters,</w:t>
      </w:r>
    </w:p>
    <w:p w14:paraId="473B1720"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rf-Parameters                   RF-Parameters,</w:t>
      </w:r>
    </w:p>
    <w:p w14:paraId="40F2F36D"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measAndMobParameters            MeasAndMobParameters                                                  OPTIONAL,</w:t>
      </w:r>
    </w:p>
    <w:p w14:paraId="43717D68"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fdd-Add-UE-NR-Capabilities      UE-NR-CapabilityAddXDD-Mode                                           OPTIONAL,</w:t>
      </w:r>
    </w:p>
    <w:p w14:paraId="73E4CC54"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tdd-Add-UE-NR-Capabilities      UE-NR-CapabilityAddXDD-Mode                                           OPTIONAL,</w:t>
      </w:r>
    </w:p>
    <w:p w14:paraId="2B7FB2A5"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fr1-Add-UE-NR-Capabilities      UE-NR-CapabilityAddFRX-Mode                                           OPTIONAL,</w:t>
      </w:r>
    </w:p>
    <w:p w14:paraId="5CF52ECB"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fr2-Add-UE-NR-Capabilities      UE-NR-CapabilityAddFRX-Mode                                           OPTIONAL,</w:t>
      </w:r>
    </w:p>
    <w:p w14:paraId="45110D31"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featureSets                     FeatureSets                                                           OPTIONAL,</w:t>
      </w:r>
    </w:p>
    <w:p w14:paraId="3A33FCC6"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featureSetCombinations          SEQUENCE (SIZE (1..maxFeatureSetCombinations)) OF FeatureSetCombination         OPTIONAL,</w:t>
      </w:r>
    </w:p>
    <w:p w14:paraId="777507F3"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lateNonCriticalExtension        OCTET STRING (CONTAINING UE-NR-Capability-v15c0)                      OPTIONAL,</w:t>
      </w:r>
    </w:p>
    <w:p w14:paraId="5FBEF52E"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nonCriticalExtension            UE-NR-Capability-v1530                                                OPTIONAL</w:t>
      </w:r>
    </w:p>
    <w:p w14:paraId="3BD0C1F3"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w:t>
      </w:r>
    </w:p>
    <w:p w14:paraId="52AD51C1"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E264815"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Regular non-critical extensions:</w:t>
      </w:r>
    </w:p>
    <w:p w14:paraId="7DA827D7"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UE-NR-Capability-v1530 ::=               SEQUENCE {</w:t>
      </w:r>
    </w:p>
    <w:p w14:paraId="370D579F"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fdd-Add-UE-NR-Capabilities-v1530         UE-NR-CapabilityAddXDD-Mode-v1530                            OPTIONAL,</w:t>
      </w:r>
    </w:p>
    <w:p w14:paraId="15E733A0"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tdd-Add-UE-NR-Capabilities-v1530         UE-NR-CapabilityAddXDD-Mode-v1530                            OPTIONAL,</w:t>
      </w:r>
    </w:p>
    <w:p w14:paraId="61B431D4"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dummy                                    ENUMERATED {supported}                                       OPTIONAL,</w:t>
      </w:r>
    </w:p>
    <w:p w14:paraId="58E86E67"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interRAT-Parameters                      InterRAT-Parameters                                          OPTIONAL,</w:t>
      </w:r>
    </w:p>
    <w:p w14:paraId="67E03DD5"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inactiveState                            ENUMERATED {supported}                                       OPTIONAL,</w:t>
      </w:r>
    </w:p>
    <w:p w14:paraId="20B0FB1C"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delayBudgetReporting                     ENUMERATED {supported}                                       OPTIONAL,</w:t>
      </w:r>
    </w:p>
    <w:p w14:paraId="409E15C6"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nonCriticalExtension                     UE-NR-Capability-v1540                                       OPTIONAL</w:t>
      </w:r>
    </w:p>
    <w:p w14:paraId="0BB6140A"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w:t>
      </w:r>
    </w:p>
    <w:p w14:paraId="632B8591"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7B005E3"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UE-NR-Capability-v1540 ::=              SEQUENCE {</w:t>
      </w:r>
    </w:p>
    <w:p w14:paraId="56DE92C1"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sdap-Parameters                         SDAP-Parameters                                               OPTIONAL,</w:t>
      </w:r>
    </w:p>
    <w:p w14:paraId="33B0E648"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overheatingInd                          ENUMERATED {supported}                                        OPTIONAL,</w:t>
      </w:r>
    </w:p>
    <w:p w14:paraId="247F2EC6"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ims-Parameters                          IMS-Parameters                                                OPTIONAL,</w:t>
      </w:r>
    </w:p>
    <w:p w14:paraId="3E323ADF"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fr1-Add-UE-NR-Capabilities-v1540        UE-NR-CapabilityAddFRX-Mode-v1540                             OPTIONAL,</w:t>
      </w:r>
    </w:p>
    <w:p w14:paraId="280947CB"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fr2-Add-UE-NR-Capabilities-v1540        UE-NR-CapabilityAddFRX-Mode-v1540                             OPTIONAL,</w:t>
      </w:r>
    </w:p>
    <w:p w14:paraId="0713F4DE"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fr1-fr2-Add-UE-NR-Capabilities          UE-NR-CapabilityAddFRX-Mode                                   OPTIONAL,</w:t>
      </w:r>
    </w:p>
    <w:p w14:paraId="23A58C04"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nonCriticalExtension                    UE-NR-Capability-v1550                                        OPTIONAL</w:t>
      </w:r>
    </w:p>
    <w:p w14:paraId="20F9451B"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w:t>
      </w:r>
    </w:p>
    <w:p w14:paraId="15DCD382"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3AAECA1"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UE-NR-Capability-v1550 ::=               SEQUENCE {</w:t>
      </w:r>
    </w:p>
    <w:p w14:paraId="5F44C47D"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reducedCP-Latency                        ENUMERATED {supported}                                       OPTIONAL,</w:t>
      </w:r>
    </w:p>
    <w:p w14:paraId="6C32CDBE"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nonCriticalExtension                     UE-NR-Capability-v1560                                       OPTIONAL</w:t>
      </w:r>
    </w:p>
    <w:p w14:paraId="740BE629"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lastRenderedPageBreak/>
        <w:t>}</w:t>
      </w:r>
    </w:p>
    <w:p w14:paraId="0789A1B8"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0DB5D5"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UE-NR-Capability-v1560 ::=               SEQUENCE {</w:t>
      </w:r>
    </w:p>
    <w:p w14:paraId="170589BE"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nrdc-Parameters                         NRDC-Parameters                                               OPTIONAL,</w:t>
      </w:r>
    </w:p>
    <w:p w14:paraId="4A81FDF0"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receivedFilters                         OCTET STRING (CONTAINING UECapabilityEnquiry-v1560-IEs)       OPTIONAL,</w:t>
      </w:r>
    </w:p>
    <w:p w14:paraId="77F7B7B3"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nonCriticalExtension                    UE-NR-Capability-v1570                                        OPTIONAL</w:t>
      </w:r>
    </w:p>
    <w:p w14:paraId="754F5439"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w:t>
      </w:r>
    </w:p>
    <w:p w14:paraId="7F5EF4D5"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8E37F65"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UE-NR-Capability-v1570 ::=               SEQUENCE {</w:t>
      </w:r>
    </w:p>
    <w:p w14:paraId="4A9B34CF"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nrdc-Parameters-v1570                   NRDC-Parameters-v1570                                         OPTIONAL,</w:t>
      </w:r>
    </w:p>
    <w:p w14:paraId="3F45D16D"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nonCriticalExtension                    UE-NR-Capability-v1610                                        OPTIONAL</w:t>
      </w:r>
    </w:p>
    <w:p w14:paraId="74800F79"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w:t>
      </w:r>
    </w:p>
    <w:p w14:paraId="6FDE7CBB"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56401CD"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Late non-critical extensions:</w:t>
      </w:r>
    </w:p>
    <w:p w14:paraId="28A5F6A8"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UE-NR-Capability-v15c0 ::=               SEQUENCE {</w:t>
      </w:r>
    </w:p>
    <w:p w14:paraId="01F45511"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nrdc-Parameters-v15c0                    NRDC-Parameters-v15c0                                        OPTIONAL,</w:t>
      </w:r>
    </w:p>
    <w:p w14:paraId="15700BF9"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partialFR2-FallbackRX-Req                ENUMERATED {true}                                            OPTIONAL,</w:t>
      </w:r>
    </w:p>
    <w:p w14:paraId="06881C0A"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nonCriticalExtension                     UE-NR-Capability-v15g0                                       OPTIONAL</w:t>
      </w:r>
    </w:p>
    <w:p w14:paraId="2EA8682D"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w:t>
      </w:r>
    </w:p>
    <w:p w14:paraId="0DB15733"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76AF2A0"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UE-NR-Capability-v15g0 ::=               SEQUENCE {</w:t>
      </w:r>
    </w:p>
    <w:p w14:paraId="0CEADFAF"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rf-Parameters-v15g0                      RF-Parameters-v15g0                                          OPTIONAL,</w:t>
      </w:r>
    </w:p>
    <w:p w14:paraId="29940435"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nonCriticalExtension                     SEQUENCE {}                                                  OPTIONAL</w:t>
      </w:r>
    </w:p>
    <w:p w14:paraId="2E72319B"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w:t>
      </w:r>
    </w:p>
    <w:p w14:paraId="6DE5E4AB"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825A66"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Regular non-critical extensions:</w:t>
      </w:r>
    </w:p>
    <w:p w14:paraId="4ED2D2A5"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UE-NR-Capability-v1610 ::=               SEQUENCE {</w:t>
      </w:r>
    </w:p>
    <w:p w14:paraId="08E7EABF"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inDeviceCoexInd-r16                     ENUMERATED {supported}                                        OPTIONAL,</w:t>
      </w:r>
    </w:p>
    <w:p w14:paraId="44255CF4"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dl-DedicatedMessageSegmentation-r16     ENUMERATED {supported}                                        OPTIONAL,</w:t>
      </w:r>
    </w:p>
    <w:p w14:paraId="686BE5FD"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nrdc-Parameters-v1610                   NRDC-Parameters-v1610                                         OPTIONAL,</w:t>
      </w:r>
    </w:p>
    <w:p w14:paraId="0E630397"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powSav-Parameters-r16                   PowSav-Parameters-r16                                         OPTIONAL,</w:t>
      </w:r>
    </w:p>
    <w:p w14:paraId="078D61D2"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fr1-Add-UE-NR-Capabilities-v1610        UE-NR-CapabilityAddFRX-Mode-v1610                             OPTIONAL,</w:t>
      </w:r>
    </w:p>
    <w:p w14:paraId="55EE5DF9"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fr2-Add-UE-NR-Capabilities-v1610        UE-NR-CapabilityAddFRX-Mode-v1610                             OPTIONAL,</w:t>
      </w:r>
    </w:p>
    <w:p w14:paraId="34980B80"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bh-RLF-Indication-r16                   ENUMERATED {supported}                                        OPTIONAL,</w:t>
      </w:r>
    </w:p>
    <w:p w14:paraId="47FDF282"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directSN-AdditionFirstRRC-IAB-r16       ENUMERATED {supported}                                        OPTIONAL,</w:t>
      </w:r>
    </w:p>
    <w:p w14:paraId="744D4A3A"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bap-Parameters-r16                      BAP-Parameters-r16                                            OPTIONAL,</w:t>
      </w:r>
    </w:p>
    <w:p w14:paraId="54258D94"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referenceTimeProvision-r16              ENUMERATED {supported}                                        OPTIONAL,</w:t>
      </w:r>
    </w:p>
    <w:p w14:paraId="3FB54001"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sidelinkParameters-r16                  SidelinkParameters-r16                                        OPTIONAL,</w:t>
      </w:r>
    </w:p>
    <w:p w14:paraId="27654D04"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highSpeedParameters-r16                 HighSpeedParameters-r16                                       OPTIONAL,</w:t>
      </w:r>
    </w:p>
    <w:p w14:paraId="74486672"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mac-Parameters-v1610                    MAC-Parameters-v1610                                          OPTIONAL,</w:t>
      </w:r>
    </w:p>
    <w:p w14:paraId="188F1502"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mcgRLF-RecoveryViaSCG-r16               ENUMERATED {supported}                                        OPTIONAL,</w:t>
      </w:r>
    </w:p>
    <w:p w14:paraId="4425AF4A"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resumeWithStoredMCG-SCells-r16          ENUMERATED {supported}                                        OPTIONAL,</w:t>
      </w:r>
    </w:p>
    <w:p w14:paraId="74C2813F"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resumeWithStoredSCG-r16                 ENUMERATED {supported}                                        OPTIONAL,</w:t>
      </w:r>
    </w:p>
    <w:p w14:paraId="64E54625"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resumeWithSCG-Config-r16                ENUMERATED {supported}                                        OPTIONAL,</w:t>
      </w:r>
    </w:p>
    <w:p w14:paraId="4AC0E7CF"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ue-BasedPerfMeas-Parameters-r16         UE-BasedPerfMeas-Parameters-r16                               OPTIONAL,</w:t>
      </w:r>
    </w:p>
    <w:p w14:paraId="6589DF64"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son-Parameters-r16                      SON-Parameters-r16                                            OPTIONAL,</w:t>
      </w:r>
    </w:p>
    <w:p w14:paraId="754BEE72"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onDemandSIB-Connected-r16               ENUMERATED {supported}                                        OPTIONAL,</w:t>
      </w:r>
    </w:p>
    <w:p w14:paraId="7D077390"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nonCriticalExtension                    UE-NR-Capability-v1640                                        OPTIONAL</w:t>
      </w:r>
    </w:p>
    <w:p w14:paraId="21E947BC"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w:t>
      </w:r>
    </w:p>
    <w:p w14:paraId="0D71CAD8"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17F8840"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UE-NR-Capability-v1640 ::=               SEQUENCE {</w:t>
      </w:r>
    </w:p>
    <w:p w14:paraId="749AD989"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redirectAtResumeByNAS-r16               ENUMERATED {supported}                                        OPTIONAL,</w:t>
      </w:r>
    </w:p>
    <w:p w14:paraId="73985840"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phy-ParametersSharedSpectrumChAccess-r16  Phy-ParametersSharedSpectrumChAccess-r16                    OPTIONAL,</w:t>
      </w:r>
    </w:p>
    <w:p w14:paraId="367E7647"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lastRenderedPageBreak/>
        <w:t xml:space="preserve">    nonCriticalExtension                    UE-NR-Capability-v1650                                        OPTIONAL</w:t>
      </w:r>
    </w:p>
    <w:p w14:paraId="2C8C5258"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w:t>
      </w:r>
    </w:p>
    <w:p w14:paraId="1E3FB790"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D71CEA1"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UE-NR-Capability-v1650 ::=               SEQUENCE {</w:t>
      </w:r>
    </w:p>
    <w:p w14:paraId="6210BC9F"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mpsPriorityIndication-r16                ENUMERATED {supported}                                       OPTIONAL,</w:t>
      </w:r>
    </w:p>
    <w:p w14:paraId="3720FA33"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highSpeedParameters-v1650                HighSpeedParameters-v1650                                    OPTIONAL,</w:t>
      </w:r>
    </w:p>
    <w:p w14:paraId="072B5996" w14:textId="02755583"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nonCriticalExtension                     </w:t>
      </w:r>
      <w:ins w:id="61" w:author="Rapp" w:date="2021-12-30T13:09:00Z">
        <w:r>
          <w:rPr>
            <w:rFonts w:ascii="Courier New" w:eastAsia="Times New Roman" w:hAnsi="Courier New"/>
            <w:noProof/>
            <w:sz w:val="16"/>
            <w:lang w:eastAsia="en-GB"/>
          </w:rPr>
          <w:t>UE-NR-Capability-v17xy</w:t>
        </w:r>
      </w:ins>
      <w:del w:id="62" w:author="Rapp" w:date="2021-12-30T13:09:00Z">
        <w:r w:rsidRPr="00B94AF0" w:rsidDel="00B94AF0">
          <w:rPr>
            <w:rFonts w:ascii="Courier New" w:eastAsia="Times New Roman" w:hAnsi="Courier New"/>
            <w:noProof/>
            <w:sz w:val="16"/>
            <w:lang w:eastAsia="en-GB"/>
          </w:rPr>
          <w:delText>SEQUENCE {}</w:delText>
        </w:r>
      </w:del>
      <w:r w:rsidRPr="00B94AF0">
        <w:rPr>
          <w:rFonts w:ascii="Courier New" w:eastAsia="Times New Roman" w:hAnsi="Courier New"/>
          <w:noProof/>
          <w:sz w:val="16"/>
          <w:lang w:eastAsia="en-GB"/>
        </w:rPr>
        <w:t xml:space="preserve">                                                  OPTIONAL</w:t>
      </w:r>
    </w:p>
    <w:p w14:paraId="251887EA"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w:t>
      </w:r>
    </w:p>
    <w:p w14:paraId="3922ED3B" w14:textId="5D4106AF" w:rsid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3" w:author="Rapp" w:date="2021-12-30T13:09:00Z"/>
          <w:rFonts w:ascii="Courier New" w:eastAsia="Times New Roman" w:hAnsi="Courier New"/>
          <w:noProof/>
          <w:sz w:val="16"/>
          <w:lang w:eastAsia="en-GB"/>
        </w:rPr>
      </w:pPr>
    </w:p>
    <w:p w14:paraId="2456F666" w14:textId="77777777" w:rsid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4" w:author="Rapp" w:date="2021-12-30T13:09:00Z"/>
          <w:rFonts w:ascii="Courier New" w:eastAsia="Times New Roman" w:hAnsi="Courier New"/>
          <w:noProof/>
          <w:sz w:val="16"/>
          <w:lang w:eastAsia="en-GB"/>
        </w:rPr>
      </w:pPr>
      <w:ins w:id="65" w:author="Rapp" w:date="2021-12-30T13:09:00Z">
        <w:r>
          <w:rPr>
            <w:rFonts w:ascii="Courier New" w:eastAsia="Times New Roman" w:hAnsi="Courier New"/>
            <w:noProof/>
            <w:sz w:val="16"/>
            <w:lang w:eastAsia="en-GB"/>
          </w:rPr>
          <w:t xml:space="preserve">UE-NR-Capability-v17xy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ins>
    </w:p>
    <w:p w14:paraId="373760C0" w14:textId="77777777" w:rsid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6" w:author="Rapp" w:date="2021-12-30T13:09:00Z"/>
          <w:rFonts w:ascii="Courier New" w:eastAsia="Times New Roman" w:hAnsi="Courier New"/>
          <w:noProof/>
          <w:sz w:val="16"/>
          <w:lang w:eastAsia="en-GB"/>
        </w:rPr>
      </w:pPr>
      <w:ins w:id="67" w:author="Rapp" w:date="2021-12-30T13:09:00Z">
        <w:r>
          <w:rPr>
            <w:rFonts w:ascii="Courier New" w:eastAsia="Times New Roman" w:hAnsi="Courier New"/>
            <w:noProof/>
            <w:sz w:val="16"/>
            <w:lang w:eastAsia="en-GB"/>
          </w:rPr>
          <w:t xml:space="preserve">    </w:t>
        </w:r>
        <w:r>
          <w:rPr>
            <w:rFonts w:ascii="Courier New" w:eastAsia="Times New Roman" w:hAnsi="Courier New"/>
            <w:noProof/>
            <w:sz w:val="16"/>
            <w:lang w:eastAsia="ja-JP"/>
          </w:rPr>
          <w:t>ue</w:t>
        </w:r>
        <w:r w:rsidRPr="00F8203E">
          <w:rPr>
            <w:rFonts w:ascii="Courier New" w:eastAsia="Times New Roman" w:hAnsi="Courier New"/>
            <w:noProof/>
            <w:sz w:val="16"/>
            <w:lang w:eastAsia="ja-JP"/>
          </w:rPr>
          <w:t>-RadioPagingInfo-r1</w:t>
        </w:r>
        <w:r>
          <w:rPr>
            <w:rFonts w:ascii="Courier New" w:eastAsia="Times New Roman" w:hAnsi="Courier New"/>
            <w:noProof/>
            <w:sz w:val="16"/>
            <w:lang w:eastAsia="ja-JP"/>
          </w:rPr>
          <w:t>7</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en-GB"/>
          </w:rPr>
          <w:t xml:space="preserve">        </w:t>
        </w:r>
        <w:r w:rsidRPr="00F8203E">
          <w:rPr>
            <w:rFonts w:ascii="Courier New" w:eastAsia="Times New Roman" w:hAnsi="Courier New"/>
            <w:noProof/>
            <w:sz w:val="16"/>
            <w:lang w:eastAsia="ja-JP"/>
          </w:rPr>
          <w:t>UE-RadioPagingInfo-r1</w:t>
        </w:r>
        <w:r>
          <w:rPr>
            <w:rFonts w:ascii="Courier New" w:eastAsia="Times New Roman" w:hAnsi="Courier New"/>
            <w:noProof/>
            <w:sz w:val="16"/>
            <w:lang w:eastAsia="ja-JP"/>
          </w:rPr>
          <w:t>7</w:t>
        </w:r>
        <w:r w:rsidRPr="00F8203E">
          <w:rPr>
            <w:rFonts w:ascii="Courier New" w:eastAsia="Times New Roman" w:hAnsi="Courier New"/>
            <w:noProof/>
            <w:sz w:val="16"/>
            <w:lang w:eastAsia="ja-JP"/>
          </w:rPr>
          <w:t xml:space="preserve"> </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t xml:space="preserv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w:t>
        </w:r>
      </w:ins>
    </w:p>
    <w:p w14:paraId="62877A58" w14:textId="77777777" w:rsid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8" w:author="Rapp" w:date="2021-12-30T13:09:00Z"/>
          <w:rFonts w:ascii="Courier New" w:eastAsia="Times New Roman" w:hAnsi="Courier New"/>
          <w:noProof/>
          <w:sz w:val="16"/>
          <w:lang w:eastAsia="en-GB"/>
        </w:rPr>
      </w:pPr>
      <w:ins w:id="69" w:author="Rapp" w:date="2021-12-30T13:09:00Z">
        <w:r>
          <w:rPr>
            <w:rFonts w:ascii="Courier New" w:eastAsia="Times New Roman" w:hAnsi="Courier New"/>
            <w:noProof/>
            <w:sz w:val="16"/>
            <w:lang w:eastAsia="en-GB"/>
          </w:rPr>
          <w:t xml:space="preserve">    nonCriticalExtension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                                                   </w:t>
        </w:r>
        <w:r>
          <w:rPr>
            <w:rFonts w:ascii="Courier New" w:eastAsia="Times New Roman" w:hAnsi="Courier New"/>
            <w:noProof/>
            <w:color w:val="993366"/>
            <w:sz w:val="16"/>
            <w:lang w:eastAsia="en-GB"/>
          </w:rPr>
          <w:t>OPTIONAL</w:t>
        </w:r>
      </w:ins>
    </w:p>
    <w:p w14:paraId="22AA42C4" w14:textId="2BAE6D26" w:rsid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0" w:author="Rapp" w:date="2021-12-30T13:09:00Z"/>
          <w:rFonts w:ascii="Courier New" w:eastAsia="Times New Roman" w:hAnsi="Courier New"/>
          <w:noProof/>
          <w:sz w:val="16"/>
          <w:lang w:eastAsia="en-GB"/>
        </w:rPr>
      </w:pPr>
      <w:ins w:id="71" w:author="Rapp" w:date="2021-12-30T13:09:00Z">
        <w:r>
          <w:rPr>
            <w:rFonts w:ascii="Courier New" w:eastAsia="Times New Roman" w:hAnsi="Courier New"/>
            <w:noProof/>
            <w:sz w:val="16"/>
            <w:lang w:eastAsia="en-GB"/>
          </w:rPr>
          <w:t>}</w:t>
        </w:r>
      </w:ins>
    </w:p>
    <w:p w14:paraId="60D69D21"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F3C661"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UE-NR-CapabilityAddXDD-Mode ::=         SEQUENCE {</w:t>
      </w:r>
    </w:p>
    <w:p w14:paraId="220E37D4"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phy-ParametersXDD-Diff                  Phy-ParametersXDD-Diff                                        OPTIONAL,</w:t>
      </w:r>
    </w:p>
    <w:p w14:paraId="16808986"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mac-ParametersXDD-Diff                  MAC-ParametersXDD-Diff                                        OPTIONAL,</w:t>
      </w:r>
    </w:p>
    <w:p w14:paraId="5C28946C"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measAndMobParametersXDD-Diff            MeasAndMobParametersXDD-Diff                                  OPTIONAL</w:t>
      </w:r>
    </w:p>
    <w:p w14:paraId="1BD2DCA9"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w:t>
      </w:r>
    </w:p>
    <w:p w14:paraId="036808AE"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921A10D"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UE-NR-CapabilityAddXDD-Mode-v1530 ::=    SEQUENCE {</w:t>
      </w:r>
    </w:p>
    <w:p w14:paraId="2A2C3F26"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eutra-ParametersXDD-Diff                 EUTRA-ParametersXDD-Diff</w:t>
      </w:r>
    </w:p>
    <w:p w14:paraId="7E7F5CF5"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w:t>
      </w:r>
    </w:p>
    <w:p w14:paraId="771E2022"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9C39F60"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UE-NR-CapabilityAddFRX-Mode ::= SEQUENCE {</w:t>
      </w:r>
    </w:p>
    <w:p w14:paraId="40C61CC9"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phy-ParametersFRX-Diff              Phy-ParametersFRX-Diff                                            OPTIONAL,</w:t>
      </w:r>
    </w:p>
    <w:p w14:paraId="0B4B2EFA"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measAndMobParametersFRX-Diff        MeasAndMobParametersFRX-Diff                                      OPTIONAL</w:t>
      </w:r>
    </w:p>
    <w:p w14:paraId="5E55EC22"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w:t>
      </w:r>
    </w:p>
    <w:p w14:paraId="2150C0DA"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2031F46"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UE-NR-CapabilityAddFRX-Mode-v1540 ::=    SEQUENCE {</w:t>
      </w:r>
    </w:p>
    <w:p w14:paraId="3CD37D1F"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ims-ParametersFRX-Diff                   IMS-ParametersFRX-Diff                                       OPTIONAL</w:t>
      </w:r>
    </w:p>
    <w:p w14:paraId="1873ED0C"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w:t>
      </w:r>
    </w:p>
    <w:p w14:paraId="3259B695"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6BE4813"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UE-NR-CapabilityAddFRX-Mode-v1610 ::=    SEQUENCE {</w:t>
      </w:r>
    </w:p>
    <w:p w14:paraId="3CDFC17E"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powSav-ParametersFRX-Diff-r16            PowSav-ParametersFRX-Diff-r16                                OPTIONAL,</w:t>
      </w:r>
    </w:p>
    <w:p w14:paraId="6F0EC847"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mac-ParametersFRX-Diff-r16               MAC-ParametersFRX-Diff-r16                                   OPTIONAL</w:t>
      </w:r>
    </w:p>
    <w:p w14:paraId="25262CE7"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w:t>
      </w:r>
    </w:p>
    <w:p w14:paraId="44955CFB"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1CD277"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BAP-Parameters-r16 ::=                   SEQUENCE {</w:t>
      </w:r>
    </w:p>
    <w:p w14:paraId="39C2EB6F"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flowControlBH-RLC-ChannelBased-r16       ENUMERATED {supported}                                       OPTIONAL,</w:t>
      </w:r>
    </w:p>
    <w:p w14:paraId="05CED0C1"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xml:space="preserve">    flowControlRouting-ID-Based-r16          ENUMERATED {supported}                                       OPTIONAL</w:t>
      </w:r>
    </w:p>
    <w:p w14:paraId="6A2B1DE7"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w:t>
      </w:r>
    </w:p>
    <w:p w14:paraId="1327240D"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F9EC73C"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B94AF0">
        <w:rPr>
          <w:rFonts w:ascii="Courier New" w:eastAsia="Times New Roman" w:hAnsi="Courier New"/>
          <w:noProof/>
          <w:sz w:val="16"/>
          <w:lang w:eastAsia="en-GB"/>
        </w:rPr>
        <w:t>-- TAG-UE-NR-CAPABILITY-STOP</w:t>
      </w:r>
    </w:p>
    <w:p w14:paraId="694E31B2" w14:textId="77777777" w:rsidR="00B94AF0" w:rsidRPr="00B94AF0" w:rsidRDefault="00B94AF0" w:rsidP="00B94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z w:val="16"/>
          <w:lang w:eastAsia="en-GB"/>
        </w:rPr>
      </w:pPr>
      <w:r w:rsidRPr="00B94AF0">
        <w:rPr>
          <w:rFonts w:ascii="Courier New" w:eastAsia="Times New Roman" w:hAnsi="Courier New"/>
          <w:noProof/>
          <w:sz w:val="16"/>
          <w:lang w:eastAsia="en-GB"/>
        </w:rPr>
        <w:t>-- ASN1STOP</w:t>
      </w:r>
    </w:p>
    <w:p w14:paraId="77D55EE4" w14:textId="77777777" w:rsidR="00B94AF0" w:rsidRPr="00B94AF0" w:rsidRDefault="00B94AF0" w:rsidP="00B94AF0">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4AF0" w:rsidRPr="00B94AF0" w14:paraId="370739B1" w14:textId="77777777" w:rsidTr="008479C5">
        <w:tc>
          <w:tcPr>
            <w:tcW w:w="14173" w:type="dxa"/>
            <w:tcBorders>
              <w:top w:val="single" w:sz="4" w:space="0" w:color="auto"/>
              <w:left w:val="single" w:sz="4" w:space="0" w:color="auto"/>
              <w:bottom w:val="single" w:sz="4" w:space="0" w:color="auto"/>
              <w:right w:val="single" w:sz="4" w:space="0" w:color="auto"/>
            </w:tcBorders>
            <w:hideMark/>
          </w:tcPr>
          <w:p w14:paraId="4FA639E1" w14:textId="77777777" w:rsidR="00B94AF0" w:rsidRPr="00B94AF0" w:rsidRDefault="00B94AF0" w:rsidP="00B94AF0">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B94AF0">
              <w:rPr>
                <w:rFonts w:ascii="Arial" w:eastAsia="Times New Roman" w:hAnsi="Arial"/>
                <w:b/>
                <w:i/>
                <w:sz w:val="18"/>
                <w:szCs w:val="22"/>
                <w:lang w:eastAsia="sv-SE"/>
              </w:rPr>
              <w:lastRenderedPageBreak/>
              <w:t xml:space="preserve">UE-NR-Capability </w:t>
            </w:r>
            <w:r w:rsidRPr="00B94AF0">
              <w:rPr>
                <w:rFonts w:ascii="Arial" w:eastAsia="Times New Roman" w:hAnsi="Arial"/>
                <w:b/>
                <w:sz w:val="18"/>
                <w:szCs w:val="22"/>
                <w:lang w:eastAsia="sv-SE"/>
              </w:rPr>
              <w:t>field descriptions</w:t>
            </w:r>
          </w:p>
        </w:tc>
      </w:tr>
      <w:tr w:rsidR="00B94AF0" w:rsidRPr="00B94AF0" w14:paraId="7D2B599D" w14:textId="77777777" w:rsidTr="008479C5">
        <w:tc>
          <w:tcPr>
            <w:tcW w:w="14173" w:type="dxa"/>
            <w:tcBorders>
              <w:top w:val="single" w:sz="4" w:space="0" w:color="auto"/>
              <w:left w:val="single" w:sz="4" w:space="0" w:color="auto"/>
              <w:bottom w:val="single" w:sz="4" w:space="0" w:color="auto"/>
              <w:right w:val="single" w:sz="4" w:space="0" w:color="auto"/>
            </w:tcBorders>
            <w:hideMark/>
          </w:tcPr>
          <w:p w14:paraId="2B3D03AF" w14:textId="77777777" w:rsidR="00B94AF0" w:rsidRPr="00B94AF0" w:rsidRDefault="00B94AF0" w:rsidP="00B94AF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proofErr w:type="spellStart"/>
            <w:r w:rsidRPr="00B94AF0">
              <w:rPr>
                <w:rFonts w:ascii="Arial" w:eastAsia="Times New Roman" w:hAnsi="Arial"/>
                <w:b/>
                <w:i/>
                <w:sz w:val="18"/>
                <w:szCs w:val="22"/>
                <w:lang w:eastAsia="sv-SE"/>
              </w:rPr>
              <w:t>featureSetCombinations</w:t>
            </w:r>
            <w:proofErr w:type="spellEnd"/>
          </w:p>
          <w:p w14:paraId="5EC315E2" w14:textId="77777777" w:rsidR="00B94AF0" w:rsidRPr="00B94AF0" w:rsidRDefault="00B94AF0" w:rsidP="00B94AF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sidRPr="00B94AF0">
              <w:rPr>
                <w:rFonts w:ascii="Arial" w:eastAsia="Times New Roman" w:hAnsi="Arial"/>
                <w:sz w:val="18"/>
                <w:szCs w:val="22"/>
                <w:lang w:eastAsia="sv-SE"/>
              </w:rPr>
              <w:t xml:space="preserve">A list of </w:t>
            </w:r>
            <w:proofErr w:type="spellStart"/>
            <w:proofErr w:type="gramStart"/>
            <w:r w:rsidRPr="00B94AF0">
              <w:rPr>
                <w:rFonts w:ascii="Arial" w:eastAsia="Times New Roman" w:hAnsi="Arial"/>
                <w:i/>
                <w:sz w:val="18"/>
                <w:lang w:eastAsia="sv-SE"/>
              </w:rPr>
              <w:t>FeatureSetCombination:s</w:t>
            </w:r>
            <w:proofErr w:type="spellEnd"/>
            <w:proofErr w:type="gramEnd"/>
            <w:r w:rsidRPr="00B94AF0">
              <w:rPr>
                <w:rFonts w:ascii="Arial" w:eastAsia="Times New Roman" w:hAnsi="Arial"/>
                <w:sz w:val="18"/>
                <w:szCs w:val="22"/>
                <w:lang w:eastAsia="sv-SE"/>
              </w:rPr>
              <w:t xml:space="preserve"> for </w:t>
            </w:r>
            <w:proofErr w:type="spellStart"/>
            <w:r w:rsidRPr="00B94AF0">
              <w:rPr>
                <w:rFonts w:ascii="Arial" w:eastAsia="Times New Roman" w:hAnsi="Arial"/>
                <w:i/>
                <w:sz w:val="18"/>
                <w:szCs w:val="22"/>
                <w:lang w:eastAsia="sv-SE"/>
              </w:rPr>
              <w:t>supportedBandCombinationList</w:t>
            </w:r>
            <w:proofErr w:type="spellEnd"/>
            <w:r w:rsidRPr="00B94AF0">
              <w:rPr>
                <w:rFonts w:ascii="Arial" w:eastAsia="Times New Roman" w:hAnsi="Arial"/>
                <w:i/>
                <w:sz w:val="18"/>
                <w:szCs w:val="22"/>
                <w:lang w:eastAsia="sv-SE"/>
              </w:rPr>
              <w:t xml:space="preserve"> </w:t>
            </w:r>
            <w:r w:rsidRPr="00B94AF0">
              <w:rPr>
                <w:rFonts w:ascii="Arial" w:eastAsia="Times New Roman" w:hAnsi="Arial"/>
                <w:sz w:val="18"/>
                <w:szCs w:val="22"/>
                <w:lang w:eastAsia="sv-SE"/>
              </w:rPr>
              <w:t xml:space="preserve">in </w:t>
            </w:r>
            <w:r w:rsidRPr="00B94AF0">
              <w:rPr>
                <w:rFonts w:ascii="Arial" w:eastAsia="Times New Roman" w:hAnsi="Arial"/>
                <w:i/>
                <w:sz w:val="18"/>
                <w:lang w:eastAsia="sv-SE"/>
              </w:rPr>
              <w:t>UE-NR-Capability</w:t>
            </w:r>
            <w:r w:rsidRPr="00B94AF0">
              <w:rPr>
                <w:rFonts w:ascii="Arial" w:eastAsia="Times New Roman" w:hAnsi="Arial"/>
                <w:sz w:val="18"/>
                <w:szCs w:val="22"/>
                <w:lang w:eastAsia="sv-SE"/>
              </w:rPr>
              <w:t xml:space="preserve">. The </w:t>
            </w:r>
            <w:proofErr w:type="spellStart"/>
            <w:proofErr w:type="gramStart"/>
            <w:r w:rsidRPr="00B94AF0">
              <w:rPr>
                <w:rFonts w:ascii="Arial" w:eastAsia="Times New Roman" w:hAnsi="Arial"/>
                <w:i/>
                <w:sz w:val="18"/>
                <w:lang w:eastAsia="sv-SE"/>
              </w:rPr>
              <w:t>FeatureSetDownlink:s</w:t>
            </w:r>
            <w:proofErr w:type="spellEnd"/>
            <w:proofErr w:type="gramEnd"/>
            <w:r w:rsidRPr="00B94AF0">
              <w:rPr>
                <w:rFonts w:ascii="Arial" w:eastAsia="Times New Roman" w:hAnsi="Arial"/>
                <w:sz w:val="18"/>
                <w:szCs w:val="22"/>
                <w:lang w:eastAsia="sv-SE"/>
              </w:rPr>
              <w:t xml:space="preserve"> and </w:t>
            </w:r>
            <w:proofErr w:type="spellStart"/>
            <w:r w:rsidRPr="00B94AF0">
              <w:rPr>
                <w:rFonts w:ascii="Arial" w:eastAsia="Times New Roman" w:hAnsi="Arial"/>
                <w:i/>
                <w:sz w:val="18"/>
                <w:lang w:eastAsia="sv-SE"/>
              </w:rPr>
              <w:t>FeatureSetUplink:s</w:t>
            </w:r>
            <w:proofErr w:type="spellEnd"/>
            <w:r w:rsidRPr="00B94AF0">
              <w:rPr>
                <w:rFonts w:ascii="Arial" w:eastAsia="Times New Roman" w:hAnsi="Arial"/>
                <w:sz w:val="18"/>
                <w:szCs w:val="22"/>
                <w:lang w:eastAsia="sv-SE"/>
              </w:rPr>
              <w:t xml:space="preserve"> referred to from these </w:t>
            </w:r>
            <w:proofErr w:type="spellStart"/>
            <w:r w:rsidRPr="00B94AF0">
              <w:rPr>
                <w:rFonts w:ascii="Arial" w:eastAsia="Times New Roman" w:hAnsi="Arial"/>
                <w:i/>
                <w:sz w:val="18"/>
                <w:lang w:eastAsia="sv-SE"/>
              </w:rPr>
              <w:t>FeatureSetCombination:s</w:t>
            </w:r>
            <w:proofErr w:type="spellEnd"/>
            <w:r w:rsidRPr="00B94AF0">
              <w:rPr>
                <w:rFonts w:ascii="Arial" w:eastAsia="Times New Roman" w:hAnsi="Arial"/>
                <w:sz w:val="18"/>
                <w:szCs w:val="22"/>
                <w:lang w:eastAsia="sv-SE"/>
              </w:rPr>
              <w:t xml:space="preserve"> are defined in the </w:t>
            </w:r>
            <w:proofErr w:type="spellStart"/>
            <w:r w:rsidRPr="00B94AF0">
              <w:rPr>
                <w:rFonts w:ascii="Arial" w:eastAsia="Times New Roman" w:hAnsi="Arial"/>
                <w:i/>
                <w:sz w:val="18"/>
                <w:lang w:eastAsia="sv-SE"/>
              </w:rPr>
              <w:t>featureSets</w:t>
            </w:r>
            <w:proofErr w:type="spellEnd"/>
            <w:r w:rsidRPr="00B94AF0">
              <w:rPr>
                <w:rFonts w:ascii="Arial" w:eastAsia="Times New Roman" w:hAnsi="Arial"/>
                <w:sz w:val="18"/>
                <w:szCs w:val="22"/>
                <w:lang w:eastAsia="sv-SE"/>
              </w:rPr>
              <w:t xml:space="preserve"> list in </w:t>
            </w:r>
            <w:r w:rsidRPr="00B94AF0">
              <w:rPr>
                <w:rFonts w:ascii="Arial" w:eastAsia="Times New Roman" w:hAnsi="Arial"/>
                <w:i/>
                <w:sz w:val="18"/>
                <w:lang w:eastAsia="sv-SE"/>
              </w:rPr>
              <w:t>UE-NR-Capability</w:t>
            </w:r>
            <w:r w:rsidRPr="00B94AF0">
              <w:rPr>
                <w:rFonts w:ascii="Arial" w:eastAsia="Times New Roman" w:hAnsi="Arial"/>
                <w:sz w:val="18"/>
                <w:szCs w:val="22"/>
                <w:lang w:eastAsia="sv-SE"/>
              </w:rPr>
              <w:t>.</w:t>
            </w:r>
          </w:p>
        </w:tc>
      </w:tr>
    </w:tbl>
    <w:p w14:paraId="0319C610" w14:textId="77777777" w:rsidR="00B94AF0" w:rsidRPr="00B94AF0" w:rsidRDefault="00B94AF0" w:rsidP="00B94AF0">
      <w:pPr>
        <w:overflowPunct w:val="0"/>
        <w:autoSpaceDE w:val="0"/>
        <w:autoSpaceDN w:val="0"/>
        <w:adjustRightInd w:val="0"/>
        <w:spacing w:line="240" w:lineRule="auto"/>
        <w:textAlignment w:val="baseline"/>
        <w:rPr>
          <w:rFonts w:eastAsia="Times New Roman"/>
          <w:lang w:eastAsia="ja-JP"/>
        </w:rPr>
      </w:pPr>
    </w:p>
    <w:tbl>
      <w:tblPr>
        <w:tblW w:w="14173" w:type="dxa"/>
        <w:tblLook w:val="04A0" w:firstRow="1" w:lastRow="0" w:firstColumn="1" w:lastColumn="0" w:noHBand="0" w:noVBand="1"/>
      </w:tblPr>
      <w:tblGrid>
        <w:gridCol w:w="14173"/>
      </w:tblGrid>
      <w:tr w:rsidR="00B94AF0" w:rsidRPr="00B94AF0" w14:paraId="5DD6F201" w14:textId="77777777" w:rsidTr="008479C5">
        <w:tc>
          <w:tcPr>
            <w:tcW w:w="14173" w:type="dxa"/>
            <w:tcBorders>
              <w:top w:val="single" w:sz="4" w:space="0" w:color="auto"/>
              <w:left w:val="single" w:sz="4" w:space="0" w:color="auto"/>
              <w:bottom w:val="single" w:sz="4" w:space="0" w:color="auto"/>
              <w:right w:val="single" w:sz="4" w:space="0" w:color="auto"/>
            </w:tcBorders>
            <w:hideMark/>
          </w:tcPr>
          <w:p w14:paraId="0ED00831" w14:textId="77777777" w:rsidR="00B94AF0" w:rsidRPr="00B94AF0" w:rsidRDefault="00B94AF0" w:rsidP="00B94AF0">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sv-SE"/>
              </w:rPr>
            </w:pPr>
            <w:r w:rsidRPr="00B94AF0">
              <w:rPr>
                <w:rFonts w:ascii="Arial" w:eastAsia="Times New Roman" w:hAnsi="Arial"/>
                <w:b/>
                <w:i/>
                <w:sz w:val="18"/>
                <w:lang w:eastAsia="sv-SE"/>
              </w:rPr>
              <w:t>UE-NR-Capability-v1540 field descriptions</w:t>
            </w:r>
          </w:p>
        </w:tc>
      </w:tr>
      <w:tr w:rsidR="00B94AF0" w:rsidRPr="00B94AF0" w14:paraId="77541CF8" w14:textId="77777777" w:rsidTr="008479C5">
        <w:tc>
          <w:tcPr>
            <w:tcW w:w="14173" w:type="dxa"/>
            <w:tcBorders>
              <w:top w:val="single" w:sz="4" w:space="0" w:color="auto"/>
              <w:left w:val="single" w:sz="4" w:space="0" w:color="auto"/>
              <w:bottom w:val="single" w:sz="4" w:space="0" w:color="auto"/>
              <w:right w:val="single" w:sz="4" w:space="0" w:color="auto"/>
            </w:tcBorders>
            <w:hideMark/>
          </w:tcPr>
          <w:p w14:paraId="1A0EF5AB" w14:textId="77777777" w:rsidR="00B94AF0" w:rsidRPr="00B94AF0" w:rsidRDefault="00B94AF0" w:rsidP="00B94AF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B94AF0">
              <w:rPr>
                <w:rFonts w:ascii="Arial" w:eastAsia="Times New Roman" w:hAnsi="Arial"/>
                <w:b/>
                <w:i/>
                <w:sz w:val="18"/>
                <w:lang w:eastAsia="sv-SE"/>
              </w:rPr>
              <w:t>fr1-fr2-Add-UE-NR-Capabilities</w:t>
            </w:r>
          </w:p>
          <w:p w14:paraId="4AF36AC6" w14:textId="77777777" w:rsidR="00B94AF0" w:rsidRPr="00B94AF0" w:rsidRDefault="00B94AF0" w:rsidP="00B94AF0">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B94AF0">
              <w:rPr>
                <w:rFonts w:ascii="Arial" w:eastAsia="Times New Roman" w:hAnsi="Arial"/>
                <w:sz w:val="18"/>
                <w:lang w:eastAsia="sv-SE"/>
              </w:rPr>
              <w:t xml:space="preserve">This instance of </w:t>
            </w:r>
            <w:r w:rsidRPr="00B94AF0">
              <w:rPr>
                <w:rFonts w:ascii="Arial" w:eastAsia="Times New Roman" w:hAnsi="Arial"/>
                <w:i/>
                <w:iCs/>
                <w:sz w:val="18"/>
                <w:lang w:eastAsia="sv-SE"/>
              </w:rPr>
              <w:t>UE-NR-</w:t>
            </w:r>
            <w:proofErr w:type="spellStart"/>
            <w:r w:rsidRPr="00B94AF0">
              <w:rPr>
                <w:rFonts w:ascii="Arial" w:eastAsia="Times New Roman" w:hAnsi="Arial"/>
                <w:i/>
                <w:iCs/>
                <w:sz w:val="18"/>
                <w:lang w:eastAsia="sv-SE"/>
              </w:rPr>
              <w:t>CapabilityAddFRX</w:t>
            </w:r>
            <w:proofErr w:type="spellEnd"/>
            <w:r w:rsidRPr="00B94AF0">
              <w:rPr>
                <w:rFonts w:ascii="Arial" w:eastAsia="Times New Roman" w:hAnsi="Arial"/>
                <w:i/>
                <w:iCs/>
                <w:sz w:val="18"/>
                <w:lang w:eastAsia="sv-SE"/>
              </w:rPr>
              <w:t>-Mode</w:t>
            </w:r>
            <w:r w:rsidRPr="00B94AF0">
              <w:rPr>
                <w:rFonts w:ascii="Arial" w:eastAsia="Times New Roman" w:hAnsi="Arial"/>
                <w:sz w:val="18"/>
                <w:lang w:eastAsia="sv-SE"/>
              </w:rPr>
              <w:t xml:space="preserve"> does not include any other fields than </w:t>
            </w:r>
            <w:proofErr w:type="spellStart"/>
            <w:r w:rsidRPr="00B94AF0">
              <w:rPr>
                <w:rFonts w:ascii="Arial" w:eastAsia="Times New Roman" w:hAnsi="Arial"/>
                <w:i/>
                <w:iCs/>
                <w:sz w:val="18"/>
                <w:lang w:eastAsia="sv-SE"/>
              </w:rPr>
              <w:t>csi</w:t>
            </w:r>
            <w:proofErr w:type="spellEnd"/>
            <w:r w:rsidRPr="00B94AF0">
              <w:rPr>
                <w:rFonts w:ascii="Arial" w:eastAsia="Times New Roman" w:hAnsi="Arial"/>
                <w:i/>
                <w:iCs/>
                <w:sz w:val="18"/>
                <w:lang w:eastAsia="sv-SE"/>
              </w:rPr>
              <w:t>-RS-IM-</w:t>
            </w:r>
            <w:proofErr w:type="spellStart"/>
            <w:r w:rsidRPr="00B94AF0">
              <w:rPr>
                <w:rFonts w:ascii="Arial" w:eastAsia="Times New Roman" w:hAnsi="Arial"/>
                <w:i/>
                <w:iCs/>
                <w:sz w:val="18"/>
                <w:lang w:eastAsia="sv-SE"/>
              </w:rPr>
              <w:t>ReceptionForFeedback</w:t>
            </w:r>
            <w:proofErr w:type="spellEnd"/>
            <w:r w:rsidRPr="00B94AF0">
              <w:rPr>
                <w:rFonts w:ascii="Arial" w:eastAsia="Times New Roman" w:hAnsi="Arial"/>
                <w:sz w:val="18"/>
                <w:lang w:eastAsia="sv-SE"/>
              </w:rPr>
              <w:t xml:space="preserve">/ </w:t>
            </w:r>
            <w:proofErr w:type="spellStart"/>
            <w:r w:rsidRPr="00B94AF0">
              <w:rPr>
                <w:rFonts w:ascii="Arial" w:eastAsia="Times New Roman" w:hAnsi="Arial"/>
                <w:i/>
                <w:iCs/>
                <w:sz w:val="18"/>
                <w:lang w:eastAsia="sv-SE"/>
              </w:rPr>
              <w:t>csi</w:t>
            </w:r>
            <w:proofErr w:type="spellEnd"/>
            <w:r w:rsidRPr="00B94AF0">
              <w:rPr>
                <w:rFonts w:ascii="Arial" w:eastAsia="Times New Roman" w:hAnsi="Arial"/>
                <w:i/>
                <w:iCs/>
                <w:sz w:val="18"/>
                <w:lang w:eastAsia="sv-SE"/>
              </w:rPr>
              <w:t>-RS-</w:t>
            </w:r>
            <w:proofErr w:type="spellStart"/>
            <w:r w:rsidRPr="00B94AF0">
              <w:rPr>
                <w:rFonts w:ascii="Arial" w:eastAsia="Times New Roman" w:hAnsi="Arial"/>
                <w:i/>
                <w:iCs/>
                <w:sz w:val="18"/>
                <w:lang w:eastAsia="sv-SE"/>
              </w:rPr>
              <w:t>ProcFrameworkForSRS</w:t>
            </w:r>
            <w:proofErr w:type="spellEnd"/>
            <w:r w:rsidRPr="00B94AF0">
              <w:rPr>
                <w:rFonts w:ascii="Arial" w:eastAsia="Times New Roman" w:hAnsi="Arial"/>
                <w:sz w:val="18"/>
                <w:lang w:eastAsia="sv-SE"/>
              </w:rPr>
              <w:t xml:space="preserve">/ </w:t>
            </w:r>
            <w:proofErr w:type="spellStart"/>
            <w:r w:rsidRPr="00B94AF0">
              <w:rPr>
                <w:rFonts w:ascii="Arial" w:eastAsia="Times New Roman" w:hAnsi="Arial"/>
                <w:i/>
                <w:iCs/>
                <w:sz w:val="18"/>
                <w:lang w:eastAsia="sv-SE"/>
              </w:rPr>
              <w:t>csi-ReportFramework</w:t>
            </w:r>
            <w:proofErr w:type="spellEnd"/>
            <w:r w:rsidRPr="00B94AF0">
              <w:rPr>
                <w:rFonts w:ascii="Arial" w:eastAsia="Times New Roman" w:hAnsi="Arial"/>
                <w:sz w:val="18"/>
                <w:lang w:eastAsia="sv-SE"/>
              </w:rPr>
              <w:t>.</w:t>
            </w:r>
          </w:p>
        </w:tc>
      </w:tr>
    </w:tbl>
    <w:p w14:paraId="70E85DA3" w14:textId="77777777" w:rsidR="00B94AF0" w:rsidRPr="00B94AF0" w:rsidRDefault="00B94AF0" w:rsidP="00B94AF0">
      <w:pPr>
        <w:overflowPunct w:val="0"/>
        <w:autoSpaceDE w:val="0"/>
        <w:autoSpaceDN w:val="0"/>
        <w:adjustRightInd w:val="0"/>
        <w:spacing w:line="240" w:lineRule="auto"/>
        <w:textAlignment w:val="baseline"/>
        <w:rPr>
          <w:lang w:eastAsia="ja-JP"/>
        </w:rPr>
      </w:pPr>
    </w:p>
    <w:bookmarkEnd w:id="57"/>
    <w:bookmarkEnd w:id="58"/>
    <w:bookmarkEnd w:id="59"/>
    <w:p w14:paraId="71D92B13" w14:textId="2D1F527A" w:rsidR="00D0413F" w:rsidRPr="00BA5365" w:rsidRDefault="00D0413F" w:rsidP="00105FF7">
      <w:pPr>
        <w:rPr>
          <w:lang w:eastAsia="ko-KR"/>
        </w:rPr>
      </w:pPr>
      <w:r w:rsidRPr="00061783">
        <w:rPr>
          <w:b/>
          <w:bCs/>
          <w:color w:val="FF0000"/>
        </w:rPr>
        <w:t>&lt;&lt;O</w:t>
      </w:r>
      <w:r>
        <w:rPr>
          <w:b/>
          <w:bCs/>
          <w:color w:val="FF0000"/>
        </w:rPr>
        <w:t>MITTED</w:t>
      </w:r>
      <w:r w:rsidRPr="00061783">
        <w:rPr>
          <w:b/>
          <w:bCs/>
          <w:color w:val="FF0000"/>
        </w:rPr>
        <w:t>&gt;&gt;</w:t>
      </w:r>
    </w:p>
    <w:p w14:paraId="08D4F0DB" w14:textId="7F05EA8C" w:rsidR="004402C8" w:rsidRDefault="004402C8" w:rsidP="004402C8">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SECOND CHANGE</w:t>
      </w:r>
    </w:p>
    <w:p w14:paraId="37E6F310" w14:textId="5C1F30D8" w:rsidR="004402C8" w:rsidRDefault="004402C8" w:rsidP="00105FF7">
      <w:pPr>
        <w:rPr>
          <w:lang w:val="en-US" w:eastAsia="ko-KR"/>
        </w:rPr>
      </w:pPr>
    </w:p>
    <w:p w14:paraId="60715A71" w14:textId="7F78F353" w:rsidR="000D7DAB" w:rsidRDefault="000D7DAB" w:rsidP="000D7DAB">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START </w:t>
      </w:r>
      <w:r>
        <w:rPr>
          <w:rFonts w:ascii="Times New Roman" w:hAnsi="Times New Roman" w:cs="Times New Roman"/>
          <w:lang w:val="en-US"/>
        </w:rPr>
        <w:t>OF THIRD CHANGE</w:t>
      </w:r>
    </w:p>
    <w:p w14:paraId="2E6F9F71" w14:textId="77777777" w:rsidR="00DC2D47" w:rsidRPr="009C7017" w:rsidRDefault="00DC2D47" w:rsidP="00DC2D47">
      <w:pPr>
        <w:pStyle w:val="Heading3"/>
      </w:pPr>
      <w:bookmarkStart w:id="72" w:name="_Toc60777633"/>
      <w:bookmarkStart w:id="73" w:name="_Toc83740590"/>
      <w:r w:rsidRPr="009C7017">
        <w:t>11.2.2</w:t>
      </w:r>
      <w:r w:rsidRPr="009C7017">
        <w:tab/>
        <w:t>Message definitions</w:t>
      </w:r>
      <w:bookmarkEnd w:id="72"/>
      <w:bookmarkEnd w:id="73"/>
    </w:p>
    <w:p w14:paraId="33A1C78E" w14:textId="26813967" w:rsidR="000D7DAB" w:rsidRPr="00DC2D47" w:rsidRDefault="00DC2D47" w:rsidP="00105FF7">
      <w:pPr>
        <w:rPr>
          <w:b/>
          <w:bCs/>
          <w:color w:val="FF0000"/>
          <w:lang w:val="en-US" w:eastAsia="ko-KR"/>
        </w:rPr>
      </w:pPr>
      <w:r w:rsidRPr="00DC2D47">
        <w:rPr>
          <w:b/>
          <w:bCs/>
          <w:color w:val="FF0000"/>
          <w:lang w:val="en-US" w:eastAsia="ko-KR"/>
        </w:rPr>
        <w:t>&lt;&lt;OMITTED&gt;&gt;</w:t>
      </w:r>
    </w:p>
    <w:p w14:paraId="4D486EA2" w14:textId="77777777" w:rsidR="005647D4" w:rsidRPr="005647D4" w:rsidRDefault="005647D4" w:rsidP="005647D4">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74" w:name="_Toc90651514"/>
      <w:bookmarkStart w:id="75" w:name="_Toc60777639"/>
      <w:bookmarkStart w:id="76" w:name="_Toc83740596"/>
      <w:r w:rsidRPr="005647D4">
        <w:rPr>
          <w:rFonts w:ascii="Arial" w:eastAsia="Times New Roman" w:hAnsi="Arial"/>
          <w:sz w:val="24"/>
          <w:lang w:eastAsia="ja-JP"/>
        </w:rPr>
        <w:t>–</w:t>
      </w:r>
      <w:r w:rsidRPr="005647D4">
        <w:rPr>
          <w:rFonts w:ascii="Arial" w:eastAsia="Times New Roman" w:hAnsi="Arial"/>
          <w:sz w:val="24"/>
          <w:lang w:eastAsia="ja-JP"/>
        </w:rPr>
        <w:tab/>
      </w:r>
      <w:proofErr w:type="spellStart"/>
      <w:r w:rsidRPr="005647D4">
        <w:rPr>
          <w:rFonts w:ascii="Arial" w:eastAsia="Times New Roman" w:hAnsi="Arial"/>
          <w:i/>
          <w:sz w:val="24"/>
          <w:lang w:eastAsia="ja-JP"/>
        </w:rPr>
        <w:t>UERadioPagingInformation</w:t>
      </w:r>
      <w:bookmarkEnd w:id="74"/>
      <w:proofErr w:type="spellEnd"/>
    </w:p>
    <w:p w14:paraId="6EC9084D" w14:textId="77777777" w:rsidR="005647D4" w:rsidRPr="005647D4" w:rsidRDefault="005647D4" w:rsidP="005647D4">
      <w:pPr>
        <w:overflowPunct w:val="0"/>
        <w:autoSpaceDE w:val="0"/>
        <w:autoSpaceDN w:val="0"/>
        <w:adjustRightInd w:val="0"/>
        <w:spacing w:line="240" w:lineRule="auto"/>
        <w:textAlignment w:val="baseline"/>
        <w:rPr>
          <w:rFonts w:eastAsia="Times New Roman"/>
          <w:lang w:eastAsia="ja-JP"/>
        </w:rPr>
      </w:pPr>
      <w:r w:rsidRPr="005647D4">
        <w:rPr>
          <w:rFonts w:eastAsia="Times New Roman"/>
          <w:lang w:eastAsia="ja-JP"/>
        </w:rPr>
        <w:t xml:space="preserve">This message is used to transfer radio paging information, covering both upload to and download from the </w:t>
      </w:r>
      <w:r w:rsidRPr="005647D4">
        <w:rPr>
          <w:rFonts w:eastAsia="SimSun"/>
          <w:lang w:eastAsia="zh-CN"/>
        </w:rPr>
        <w:t xml:space="preserve">5GC, and between </w:t>
      </w:r>
      <w:proofErr w:type="spellStart"/>
      <w:r w:rsidRPr="005647D4">
        <w:rPr>
          <w:rFonts w:eastAsia="SimSun"/>
          <w:lang w:eastAsia="zh-CN"/>
        </w:rPr>
        <w:t>gNBs</w:t>
      </w:r>
      <w:proofErr w:type="spellEnd"/>
      <w:r w:rsidRPr="005647D4">
        <w:rPr>
          <w:rFonts w:eastAsia="Times New Roman"/>
          <w:lang w:eastAsia="ja-JP"/>
        </w:rPr>
        <w:t>.</w:t>
      </w:r>
    </w:p>
    <w:p w14:paraId="31506ECE" w14:textId="77777777" w:rsidR="005647D4" w:rsidRPr="005647D4" w:rsidRDefault="005647D4" w:rsidP="005647D4">
      <w:pPr>
        <w:overflowPunct w:val="0"/>
        <w:autoSpaceDE w:val="0"/>
        <w:autoSpaceDN w:val="0"/>
        <w:adjustRightInd w:val="0"/>
        <w:spacing w:line="240" w:lineRule="auto"/>
        <w:ind w:left="568" w:hanging="284"/>
        <w:textAlignment w:val="baseline"/>
        <w:rPr>
          <w:rFonts w:eastAsia="SimSun"/>
          <w:lang w:eastAsia="zh-CN"/>
        </w:rPr>
      </w:pPr>
      <w:r w:rsidRPr="005647D4">
        <w:rPr>
          <w:rFonts w:eastAsia="Times New Roman"/>
          <w:lang w:eastAsia="ja-JP"/>
        </w:rPr>
        <w:t xml:space="preserve">Direction: </w:t>
      </w:r>
      <w:proofErr w:type="spellStart"/>
      <w:r w:rsidRPr="005647D4">
        <w:rPr>
          <w:rFonts w:eastAsia="SimSun"/>
          <w:lang w:eastAsia="zh-CN"/>
        </w:rPr>
        <w:t>g</w:t>
      </w:r>
      <w:r w:rsidRPr="005647D4">
        <w:rPr>
          <w:rFonts w:eastAsia="Times New Roman"/>
          <w:lang w:eastAsia="ja-JP"/>
        </w:rPr>
        <w:t>NB</w:t>
      </w:r>
      <w:proofErr w:type="spellEnd"/>
      <w:r w:rsidRPr="005647D4">
        <w:rPr>
          <w:rFonts w:eastAsia="Times New Roman"/>
          <w:lang w:eastAsia="ja-JP"/>
        </w:rPr>
        <w:t xml:space="preserve"> to/ from </w:t>
      </w:r>
      <w:r w:rsidRPr="005647D4">
        <w:rPr>
          <w:rFonts w:eastAsia="SimSun"/>
          <w:lang w:eastAsia="zh-CN"/>
        </w:rPr>
        <w:t xml:space="preserve">5GC </w:t>
      </w:r>
      <w:r w:rsidRPr="005647D4">
        <w:rPr>
          <w:rFonts w:eastAsia="Times New Roman"/>
          <w:lang w:eastAsia="ja-JP"/>
        </w:rPr>
        <w:t xml:space="preserve">and </w:t>
      </w:r>
      <w:proofErr w:type="spellStart"/>
      <w:r w:rsidRPr="005647D4">
        <w:rPr>
          <w:rFonts w:eastAsia="Times New Roman"/>
          <w:lang w:eastAsia="ja-JP"/>
        </w:rPr>
        <w:t>gNB</w:t>
      </w:r>
      <w:proofErr w:type="spellEnd"/>
      <w:r w:rsidRPr="005647D4">
        <w:rPr>
          <w:rFonts w:eastAsia="Times New Roman"/>
          <w:lang w:eastAsia="ja-JP"/>
        </w:rPr>
        <w:t xml:space="preserve"> to/from </w:t>
      </w:r>
      <w:proofErr w:type="spellStart"/>
      <w:r w:rsidRPr="005647D4">
        <w:rPr>
          <w:rFonts w:eastAsia="Times New Roman"/>
          <w:lang w:eastAsia="ja-JP"/>
        </w:rPr>
        <w:t>gNB</w:t>
      </w:r>
      <w:proofErr w:type="spellEnd"/>
    </w:p>
    <w:p w14:paraId="75B79FFC" w14:textId="77777777" w:rsidR="005647D4" w:rsidRPr="005647D4" w:rsidRDefault="005647D4" w:rsidP="005647D4">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proofErr w:type="spellStart"/>
      <w:r w:rsidRPr="005647D4">
        <w:rPr>
          <w:rFonts w:ascii="Arial" w:eastAsia="Times New Roman" w:hAnsi="Arial"/>
          <w:b/>
          <w:bCs/>
          <w:i/>
          <w:iCs/>
          <w:lang w:eastAsia="ja-JP"/>
        </w:rPr>
        <w:t>UERadioPagingInformation</w:t>
      </w:r>
      <w:proofErr w:type="spellEnd"/>
      <w:r w:rsidRPr="005647D4">
        <w:rPr>
          <w:rFonts w:ascii="Arial" w:eastAsia="Times New Roman" w:hAnsi="Arial"/>
          <w:b/>
          <w:bCs/>
          <w:i/>
          <w:iCs/>
          <w:lang w:eastAsia="ja-JP"/>
        </w:rPr>
        <w:t xml:space="preserve"> </w:t>
      </w:r>
      <w:r w:rsidRPr="005647D4">
        <w:rPr>
          <w:rFonts w:ascii="Arial" w:eastAsia="Times New Roman" w:hAnsi="Arial"/>
          <w:b/>
          <w:lang w:eastAsia="ja-JP"/>
        </w:rPr>
        <w:t>message</w:t>
      </w:r>
    </w:p>
    <w:p w14:paraId="20818DDF" w14:textId="77777777" w:rsidR="005647D4" w:rsidRP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ASN1START</w:t>
      </w:r>
    </w:p>
    <w:p w14:paraId="252C594A" w14:textId="77777777" w:rsidR="005647D4" w:rsidRP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TAG-UE-RADIO-PAGING-INFORMATION-START</w:t>
      </w:r>
    </w:p>
    <w:p w14:paraId="316A24FB" w14:textId="77777777" w:rsidR="005647D4" w:rsidRP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197465" w14:textId="77777777" w:rsidR="005647D4" w:rsidRP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UERadioPagingInformation ::= SEQUENCE {</w:t>
      </w:r>
    </w:p>
    <w:p w14:paraId="7B931DE8" w14:textId="77777777" w:rsidR="005647D4" w:rsidRP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criticalExtensions                  CHOICE {</w:t>
      </w:r>
    </w:p>
    <w:p w14:paraId="55EF379A" w14:textId="77777777" w:rsidR="005647D4" w:rsidRP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c1                                  CHOICE{</w:t>
      </w:r>
    </w:p>
    <w:p w14:paraId="5535058E" w14:textId="77777777" w:rsidR="005647D4" w:rsidRP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ueRadioPagingInformation            UERadioPagingInformation-IEs,</w:t>
      </w:r>
    </w:p>
    <w:p w14:paraId="6E230707" w14:textId="77777777" w:rsidR="005647D4" w:rsidRP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spare7 NULL,</w:t>
      </w:r>
    </w:p>
    <w:p w14:paraId="50D18DB4" w14:textId="77777777" w:rsidR="005647D4" w:rsidRP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spare6 NULL, spare5 NULL, spare4 NULL,</w:t>
      </w:r>
    </w:p>
    <w:p w14:paraId="12361D77" w14:textId="77777777" w:rsidR="005647D4" w:rsidRP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spare3 NULL, spare2 NULL, spare1 NULL</w:t>
      </w:r>
    </w:p>
    <w:p w14:paraId="4115275C" w14:textId="77777777" w:rsidR="005647D4" w:rsidRP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w:t>
      </w:r>
    </w:p>
    <w:p w14:paraId="6393D90C" w14:textId="77777777" w:rsidR="005647D4" w:rsidRP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criticalExtensionsFuture            SEQUENCE {}</w:t>
      </w:r>
    </w:p>
    <w:p w14:paraId="39FA9F64" w14:textId="77777777" w:rsidR="005647D4" w:rsidRP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lastRenderedPageBreak/>
        <w:t xml:space="preserve">    }</w:t>
      </w:r>
    </w:p>
    <w:p w14:paraId="5EC186BC" w14:textId="77777777" w:rsidR="005647D4" w:rsidRP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w:t>
      </w:r>
    </w:p>
    <w:p w14:paraId="415AB81B" w14:textId="77777777" w:rsidR="005647D4" w:rsidRP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055CD88" w14:textId="77777777" w:rsidR="005647D4" w:rsidRP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UERadioPagingInformation-IEs ::=    SEQUENCE {</w:t>
      </w:r>
    </w:p>
    <w:p w14:paraId="06BABF90" w14:textId="77777777" w:rsidR="005647D4" w:rsidRP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supportedBandListNRForPaging        SEQUENCE (SIZE (1..maxBands)) OF FreqBandIndicatorNR    OPTIONAL,</w:t>
      </w:r>
    </w:p>
    <w:p w14:paraId="4553B308" w14:textId="77777777" w:rsidR="005647D4" w:rsidRP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nonCriticalExtension                UERadioPagingInformation-v15e0-IEs                      OPTIONAL</w:t>
      </w:r>
    </w:p>
    <w:p w14:paraId="37080AD4" w14:textId="77777777" w:rsidR="005647D4" w:rsidRP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w:t>
      </w:r>
    </w:p>
    <w:p w14:paraId="4A944773" w14:textId="77777777" w:rsidR="005647D4" w:rsidRP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585D7DA" w14:textId="77777777" w:rsidR="005647D4" w:rsidRP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UERadioPagingInformation-v15e0-IEs ::= SEQUENCE {</w:t>
      </w:r>
    </w:p>
    <w:p w14:paraId="6AB68E33" w14:textId="77777777" w:rsidR="005647D4" w:rsidRP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dl-SchedulingOffset-PDSCH-TypeA-FDD-FR1     ENUMERATED {supported}          OPTIONAL,</w:t>
      </w:r>
    </w:p>
    <w:p w14:paraId="787A29B8" w14:textId="77777777" w:rsidR="005647D4" w:rsidRP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dl-SchedulingOffset-PDSCH-TypeA-TDD-FR1     ENUMERATED {supported}          OPTIONAL,</w:t>
      </w:r>
    </w:p>
    <w:p w14:paraId="019F66F7" w14:textId="77777777" w:rsidR="005647D4" w:rsidRP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dl-SchedulingOffset-PDSCH-TypeA-TDD-FR2     ENUMERATED {supported}          OPTIONAL,</w:t>
      </w:r>
    </w:p>
    <w:p w14:paraId="5B3DD397" w14:textId="77777777" w:rsidR="005647D4" w:rsidRP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dl-SchedulingOffset-PDSCH-TypeB-FDD-FR1     ENUMERATED {supported}          OPTIONAL,</w:t>
      </w:r>
    </w:p>
    <w:p w14:paraId="6DEB3B18" w14:textId="77777777" w:rsidR="005647D4" w:rsidRP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dl-SchedulingOffset-PDSCH-TypeB-TDD-FR1     ENUMERATED {supported}          OPTIONAL,</w:t>
      </w:r>
    </w:p>
    <w:p w14:paraId="7446FAF5" w14:textId="77777777" w:rsidR="005647D4" w:rsidRP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dl-SchedulingOffset-PDSCH-TypeB-TDD-FR2     ENUMERATED {supported}          OPTIONAL,</w:t>
      </w:r>
    </w:p>
    <w:p w14:paraId="621670ED" w14:textId="16614302" w:rsidR="005647D4" w:rsidRP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xml:space="preserve">    nonCriticalExtension                </w:t>
      </w:r>
      <w:ins w:id="77" w:author="Rapp" w:date="2021-12-30T13:12:00Z">
        <w:r w:rsidR="003F2BCA" w:rsidRPr="007E7FD8">
          <w:rPr>
            <w:rFonts w:ascii="Courier New" w:eastAsia="Times New Roman" w:hAnsi="Courier New"/>
            <w:noProof/>
            <w:sz w:val="16"/>
            <w:lang w:eastAsia="en-GB"/>
          </w:rPr>
          <w:t>UERadioPagingInformation-v1</w:t>
        </w:r>
        <w:r w:rsidR="003F2BCA">
          <w:rPr>
            <w:rFonts w:ascii="Courier New" w:eastAsia="Times New Roman" w:hAnsi="Courier New"/>
            <w:noProof/>
            <w:sz w:val="16"/>
            <w:lang w:eastAsia="en-GB"/>
          </w:rPr>
          <w:t>7xy</w:t>
        </w:r>
        <w:r w:rsidR="003F2BCA" w:rsidRPr="007E7FD8">
          <w:rPr>
            <w:rFonts w:ascii="Courier New" w:eastAsia="Times New Roman" w:hAnsi="Courier New"/>
            <w:noProof/>
            <w:sz w:val="16"/>
            <w:lang w:eastAsia="en-GB"/>
          </w:rPr>
          <w:t>-IEs</w:t>
        </w:r>
      </w:ins>
      <w:del w:id="78" w:author="Rapp" w:date="2021-12-30T13:12:00Z">
        <w:r w:rsidRPr="005647D4" w:rsidDel="003F2BCA">
          <w:rPr>
            <w:rFonts w:ascii="Courier New" w:eastAsia="Times New Roman" w:hAnsi="Courier New"/>
            <w:noProof/>
            <w:sz w:val="16"/>
            <w:lang w:eastAsia="en-GB"/>
          </w:rPr>
          <w:delText>SEQUENCE {}</w:delText>
        </w:r>
      </w:del>
      <w:r w:rsidRPr="005647D4">
        <w:rPr>
          <w:rFonts w:ascii="Courier New" w:eastAsia="Times New Roman" w:hAnsi="Courier New"/>
          <w:noProof/>
          <w:sz w:val="16"/>
          <w:lang w:eastAsia="en-GB"/>
        </w:rPr>
        <w:t xml:space="preserve">                                 OPTIONAL</w:t>
      </w:r>
    </w:p>
    <w:p w14:paraId="11F731E8" w14:textId="77777777" w:rsidR="005647D4" w:rsidRP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w:t>
      </w:r>
    </w:p>
    <w:p w14:paraId="3E5188F9" w14:textId="2902ADFA" w:rsid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79" w:author="Rapp" w:date="2021-12-30T13:11:00Z"/>
          <w:rFonts w:ascii="Courier New" w:eastAsia="Times New Roman" w:hAnsi="Courier New"/>
          <w:noProof/>
          <w:sz w:val="16"/>
          <w:lang w:eastAsia="en-GB"/>
        </w:rPr>
      </w:pPr>
    </w:p>
    <w:p w14:paraId="7280CE4F" w14:textId="77777777" w:rsidR="005647D4" w:rsidRPr="007E7FD8"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0" w:author="Rapp" w:date="2021-12-30T13:11:00Z"/>
          <w:rFonts w:ascii="Courier New" w:eastAsia="Times New Roman" w:hAnsi="Courier New"/>
          <w:noProof/>
          <w:sz w:val="16"/>
          <w:lang w:eastAsia="en-GB"/>
        </w:rPr>
      </w:pPr>
      <w:ins w:id="81" w:author="Rapp" w:date="2021-12-30T13:11:00Z">
        <w:r w:rsidRPr="007E7FD8">
          <w:rPr>
            <w:rFonts w:ascii="Courier New" w:eastAsia="Times New Roman" w:hAnsi="Courier New"/>
            <w:noProof/>
            <w:sz w:val="16"/>
            <w:lang w:eastAsia="en-GB"/>
          </w:rPr>
          <w:t xml:space="preserve">UERadioPagingInformation-v15e0-IEs ::= </w:t>
        </w:r>
        <w:r w:rsidRPr="007E7FD8">
          <w:rPr>
            <w:rFonts w:ascii="Courier New" w:eastAsia="Times New Roman" w:hAnsi="Courier New"/>
            <w:noProof/>
            <w:color w:val="993366"/>
            <w:sz w:val="16"/>
            <w:lang w:eastAsia="en-GB"/>
          </w:rPr>
          <w:t>SEQUENCE</w:t>
        </w:r>
        <w:r w:rsidRPr="007E7FD8">
          <w:rPr>
            <w:rFonts w:ascii="Courier New" w:eastAsia="Times New Roman" w:hAnsi="Courier New"/>
            <w:noProof/>
            <w:sz w:val="16"/>
            <w:lang w:eastAsia="en-GB"/>
          </w:rPr>
          <w:t xml:space="preserve"> {</w:t>
        </w:r>
      </w:ins>
    </w:p>
    <w:p w14:paraId="5277AE19" w14:textId="77777777" w:rsidR="005647D4" w:rsidRPr="007E7FD8"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2" w:author="Rapp" w:date="2021-12-30T13:11:00Z"/>
          <w:rFonts w:ascii="Courier New" w:eastAsia="Times New Roman" w:hAnsi="Courier New"/>
          <w:sz w:val="16"/>
          <w:szCs w:val="16"/>
          <w:lang w:eastAsia="en-GB"/>
        </w:rPr>
      </w:pPr>
      <w:ins w:id="83" w:author="Rapp" w:date="2021-12-30T13:11:00Z">
        <w:r>
          <w:rPr>
            <w:rFonts w:ascii="Courier New" w:eastAsia="Times New Roman" w:hAnsi="Courier New"/>
            <w:noProof/>
            <w:sz w:val="16"/>
            <w:lang w:eastAsia="en-GB"/>
          </w:rPr>
          <w:tab/>
        </w:r>
        <w:r w:rsidRPr="7C0C421E">
          <w:rPr>
            <w:rFonts w:ascii="Courier New" w:eastAsia="Times New Roman" w:hAnsi="Courier New"/>
            <w:sz w:val="16"/>
            <w:szCs w:val="16"/>
            <w:lang w:eastAsia="en-GB"/>
          </w:rPr>
          <w:t>ue-RadioPagingInfo-r17</w:t>
        </w:r>
        <w:r>
          <w:tab/>
        </w:r>
        <w:r>
          <w:tab/>
        </w:r>
        <w:r>
          <w:tab/>
        </w:r>
        <w:r>
          <w:tab/>
        </w:r>
        <w:r w:rsidRPr="001344C4">
          <w:rPr>
            <w:rFonts w:ascii="Courier New" w:hAnsi="Courier New" w:cs="Courier New"/>
            <w:color w:val="993366"/>
            <w:sz w:val="16"/>
            <w:szCs w:val="16"/>
          </w:rPr>
          <w:t>OCTET</w:t>
        </w:r>
        <w:r w:rsidRPr="001344C4">
          <w:rPr>
            <w:rFonts w:ascii="Courier New" w:hAnsi="Courier New" w:cs="Courier New"/>
            <w:sz w:val="16"/>
            <w:szCs w:val="16"/>
          </w:rPr>
          <w:t xml:space="preserve"> </w:t>
        </w:r>
        <w:r w:rsidRPr="001344C4">
          <w:rPr>
            <w:rFonts w:ascii="Courier New" w:hAnsi="Courier New" w:cs="Courier New"/>
            <w:color w:val="993366"/>
            <w:sz w:val="16"/>
            <w:szCs w:val="16"/>
          </w:rPr>
          <w:t>STRING</w:t>
        </w:r>
        <w:r w:rsidRPr="7C0C421E">
          <w:rPr>
            <w:rFonts w:ascii="Courier New" w:eastAsia="Times New Roman" w:hAnsi="Courier New"/>
            <w:sz w:val="16"/>
            <w:szCs w:val="16"/>
            <w:lang w:eastAsia="en-GB"/>
          </w:rPr>
          <w:t xml:space="preserve"> (CONTAINING UE-RadioPagingInfo-r17)</w:t>
        </w:r>
        <w:r>
          <w:tab/>
        </w:r>
        <w:r>
          <w:tab/>
        </w:r>
        <w:r w:rsidRPr="7C0C421E">
          <w:rPr>
            <w:rFonts w:ascii="Courier New" w:eastAsia="Times New Roman" w:hAnsi="Courier New"/>
            <w:color w:val="993366"/>
            <w:sz w:val="16"/>
            <w:szCs w:val="16"/>
            <w:lang w:eastAsia="en-GB"/>
          </w:rPr>
          <w:t>OPTIONAL</w:t>
        </w:r>
        <w:r w:rsidRPr="7C0C421E">
          <w:rPr>
            <w:rFonts w:ascii="Courier New" w:eastAsia="Times New Roman" w:hAnsi="Courier New"/>
            <w:sz w:val="16"/>
            <w:szCs w:val="16"/>
            <w:lang w:eastAsia="en-GB"/>
          </w:rPr>
          <w:t>,</w:t>
        </w:r>
      </w:ins>
    </w:p>
    <w:p w14:paraId="545EE998" w14:textId="77777777" w:rsidR="005647D4" w:rsidRPr="007E7FD8"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4" w:author="Rapp" w:date="2021-12-30T13:11:00Z"/>
          <w:rFonts w:ascii="Courier New" w:eastAsia="Times New Roman" w:hAnsi="Courier New"/>
          <w:noProof/>
          <w:sz w:val="16"/>
          <w:lang w:eastAsia="en-GB"/>
        </w:rPr>
      </w:pPr>
      <w:ins w:id="85" w:author="Rapp" w:date="2021-12-30T13:11:00Z">
        <w:r w:rsidRPr="007E7FD8">
          <w:rPr>
            <w:rFonts w:ascii="Courier New" w:eastAsia="Times New Roman" w:hAnsi="Courier New"/>
            <w:noProof/>
            <w:sz w:val="16"/>
            <w:lang w:eastAsia="en-GB"/>
          </w:rPr>
          <w:t xml:space="preserve">    nonCriticalExtension                </w:t>
        </w:r>
        <w:r w:rsidRPr="007E7FD8">
          <w:rPr>
            <w:rFonts w:ascii="Courier New" w:eastAsia="Times New Roman" w:hAnsi="Courier New"/>
            <w:noProof/>
            <w:color w:val="993366"/>
            <w:sz w:val="16"/>
            <w:lang w:eastAsia="en-GB"/>
          </w:rPr>
          <w:t>SEQUENCE</w:t>
        </w:r>
        <w:r w:rsidRPr="007E7FD8">
          <w:rPr>
            <w:rFonts w:ascii="Courier New" w:eastAsia="Times New Roman" w:hAnsi="Courier New"/>
            <w:noProof/>
            <w:sz w:val="16"/>
            <w:lang w:eastAsia="en-GB"/>
          </w:rPr>
          <w:t xml:space="preserve"> {}                              </w:t>
        </w:r>
        <w:r w:rsidRPr="007E7FD8">
          <w:rPr>
            <w:rFonts w:ascii="Courier New" w:eastAsia="Times New Roman" w:hAnsi="Courier New"/>
            <w:noProof/>
            <w:color w:val="993366"/>
            <w:sz w:val="16"/>
            <w:lang w:eastAsia="en-GB"/>
          </w:rPr>
          <w:t>OPTIONAL</w:t>
        </w:r>
      </w:ins>
    </w:p>
    <w:p w14:paraId="5834575D" w14:textId="77777777" w:rsid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6" w:author="Rapp" w:date="2021-12-30T13:11:00Z"/>
          <w:rFonts w:ascii="Courier New" w:eastAsia="Times New Roman" w:hAnsi="Courier New"/>
          <w:noProof/>
          <w:sz w:val="16"/>
          <w:lang w:eastAsia="en-GB"/>
        </w:rPr>
      </w:pPr>
      <w:ins w:id="87" w:author="Rapp" w:date="2021-12-30T13:11:00Z">
        <w:r w:rsidRPr="007E7FD8">
          <w:rPr>
            <w:rFonts w:ascii="Courier New" w:eastAsia="Times New Roman" w:hAnsi="Courier New"/>
            <w:noProof/>
            <w:sz w:val="16"/>
            <w:lang w:eastAsia="en-GB"/>
          </w:rPr>
          <w:t>}</w:t>
        </w:r>
      </w:ins>
    </w:p>
    <w:p w14:paraId="66D90E89" w14:textId="77777777" w:rsidR="005647D4" w:rsidRP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2F39D5" w14:textId="77777777" w:rsidR="005647D4" w:rsidRP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TAG-UE-RADIO-PAGING-INFORMATION-STOP</w:t>
      </w:r>
    </w:p>
    <w:p w14:paraId="1ECA629E" w14:textId="77777777" w:rsidR="005647D4" w:rsidRPr="005647D4" w:rsidRDefault="005647D4" w:rsidP="005647D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5647D4">
        <w:rPr>
          <w:rFonts w:ascii="Courier New" w:eastAsia="Times New Roman" w:hAnsi="Courier New"/>
          <w:noProof/>
          <w:sz w:val="16"/>
          <w:lang w:eastAsia="en-GB"/>
        </w:rPr>
        <w:t>-- ASN1STOP</w:t>
      </w:r>
    </w:p>
    <w:p w14:paraId="553610C1" w14:textId="77777777" w:rsidR="005647D4" w:rsidRPr="005647D4" w:rsidRDefault="005647D4" w:rsidP="005647D4">
      <w:pPr>
        <w:overflowPunct w:val="0"/>
        <w:autoSpaceDE w:val="0"/>
        <w:autoSpaceDN w:val="0"/>
        <w:adjustRightInd w:val="0"/>
        <w:spacing w:line="240" w:lineRule="auto"/>
        <w:textAlignment w:val="baseline"/>
        <w:rPr>
          <w:rFonts w:eastAsia="Times New Roman"/>
          <w:lang w:eastAsia="ja-JP"/>
        </w:rPr>
      </w:pPr>
    </w:p>
    <w:tbl>
      <w:tblPr>
        <w:tblW w:w="14430"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430"/>
      </w:tblGrid>
      <w:tr w:rsidR="005647D4" w:rsidRPr="005647D4" w14:paraId="6CDEAED2" w14:textId="77777777" w:rsidTr="008479C5">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162D8F49" w14:textId="77777777" w:rsidR="005647D4" w:rsidRPr="005647D4" w:rsidRDefault="005647D4" w:rsidP="005647D4">
            <w:pPr>
              <w:keepNext/>
              <w:keepLines/>
              <w:overflowPunct w:val="0"/>
              <w:autoSpaceDE w:val="0"/>
              <w:autoSpaceDN w:val="0"/>
              <w:adjustRightInd w:val="0"/>
              <w:spacing w:after="0" w:line="240" w:lineRule="auto"/>
              <w:jc w:val="center"/>
              <w:textAlignment w:val="baseline"/>
              <w:rPr>
                <w:rFonts w:ascii="Arial" w:eastAsia="Times New Roman" w:hAnsi="Arial"/>
                <w:b/>
                <w:bCs/>
                <w:i/>
                <w:iCs/>
                <w:sz w:val="18"/>
                <w:lang w:eastAsia="en-GB"/>
              </w:rPr>
            </w:pPr>
            <w:proofErr w:type="spellStart"/>
            <w:r w:rsidRPr="005647D4">
              <w:rPr>
                <w:rFonts w:ascii="Arial" w:eastAsia="Times New Roman" w:hAnsi="Arial"/>
                <w:b/>
                <w:bCs/>
                <w:i/>
                <w:iCs/>
                <w:sz w:val="18"/>
                <w:lang w:eastAsia="en-GB"/>
              </w:rPr>
              <w:t>UERadioPagingInformation</w:t>
            </w:r>
            <w:proofErr w:type="spellEnd"/>
            <w:r w:rsidRPr="005647D4">
              <w:rPr>
                <w:rFonts w:ascii="Arial" w:eastAsia="Times New Roman" w:hAnsi="Arial"/>
                <w:b/>
                <w:bCs/>
                <w:i/>
                <w:iCs/>
                <w:sz w:val="18"/>
                <w:lang w:eastAsia="en-GB"/>
              </w:rPr>
              <w:t xml:space="preserve"> </w:t>
            </w:r>
            <w:r w:rsidRPr="005647D4">
              <w:rPr>
                <w:rFonts w:ascii="Arial" w:eastAsia="Times New Roman" w:hAnsi="Arial"/>
                <w:b/>
                <w:bCs/>
                <w:iCs/>
                <w:sz w:val="18"/>
                <w:lang w:eastAsia="en-GB"/>
              </w:rPr>
              <w:t>field descriptions</w:t>
            </w:r>
          </w:p>
        </w:tc>
      </w:tr>
      <w:tr w:rsidR="005647D4" w:rsidRPr="005647D4" w14:paraId="5D76070F" w14:textId="77777777" w:rsidTr="008479C5">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35E59D2F" w14:textId="77777777" w:rsidR="005647D4" w:rsidRPr="005647D4" w:rsidRDefault="005647D4" w:rsidP="005647D4">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proofErr w:type="spellStart"/>
            <w:r w:rsidRPr="005647D4">
              <w:rPr>
                <w:rFonts w:ascii="Arial" w:eastAsia="Times New Roman" w:hAnsi="Arial"/>
                <w:b/>
                <w:bCs/>
                <w:i/>
                <w:iCs/>
                <w:sz w:val="18"/>
                <w:lang w:eastAsia="sv-SE"/>
              </w:rPr>
              <w:t>supportedBandList</w:t>
            </w:r>
            <w:r w:rsidRPr="005647D4">
              <w:rPr>
                <w:rFonts w:ascii="Arial" w:eastAsia="SimSun" w:hAnsi="Arial"/>
                <w:b/>
                <w:bCs/>
                <w:i/>
                <w:iCs/>
                <w:sz w:val="18"/>
                <w:lang w:eastAsia="zh-CN"/>
              </w:rPr>
              <w:t>NR</w:t>
            </w:r>
            <w:r w:rsidRPr="005647D4">
              <w:rPr>
                <w:rFonts w:ascii="Arial" w:eastAsia="Times New Roman" w:hAnsi="Arial"/>
                <w:b/>
                <w:bCs/>
                <w:i/>
                <w:iCs/>
                <w:sz w:val="18"/>
                <w:lang w:eastAsia="sv-SE"/>
              </w:rPr>
              <w:t>ForPaging</w:t>
            </w:r>
            <w:proofErr w:type="spellEnd"/>
          </w:p>
          <w:p w14:paraId="44CBE752" w14:textId="77777777" w:rsidR="005647D4" w:rsidRPr="005647D4" w:rsidRDefault="005647D4" w:rsidP="005647D4">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5647D4">
              <w:rPr>
                <w:rFonts w:ascii="Arial" w:eastAsia="Times New Roman" w:hAnsi="Arial"/>
                <w:sz w:val="18"/>
                <w:lang w:eastAsia="sv-SE"/>
              </w:rPr>
              <w:t xml:space="preserve">Indicates the UE supported </w:t>
            </w:r>
            <w:r w:rsidRPr="005647D4">
              <w:rPr>
                <w:rFonts w:ascii="Arial" w:eastAsia="SimSun" w:hAnsi="Arial"/>
                <w:sz w:val="18"/>
                <w:lang w:eastAsia="sv-SE"/>
              </w:rPr>
              <w:t xml:space="preserve">NR </w:t>
            </w:r>
            <w:r w:rsidRPr="005647D4">
              <w:rPr>
                <w:rFonts w:ascii="Arial" w:eastAsia="Times New Roman" w:hAnsi="Arial"/>
                <w:sz w:val="18"/>
                <w:lang w:eastAsia="sv-SE"/>
              </w:rPr>
              <w:t xml:space="preserve">frequency bands which are derived by the </w:t>
            </w:r>
            <w:proofErr w:type="spellStart"/>
            <w:r w:rsidRPr="005647D4">
              <w:rPr>
                <w:rFonts w:ascii="Arial" w:eastAsia="SimSun" w:hAnsi="Arial"/>
                <w:sz w:val="18"/>
                <w:lang w:eastAsia="sv-SE"/>
              </w:rPr>
              <w:t>g</w:t>
            </w:r>
            <w:r w:rsidRPr="005647D4">
              <w:rPr>
                <w:rFonts w:ascii="Arial" w:eastAsia="Times New Roman" w:hAnsi="Arial"/>
                <w:sz w:val="18"/>
                <w:lang w:eastAsia="sv-SE"/>
              </w:rPr>
              <w:t>NB</w:t>
            </w:r>
            <w:proofErr w:type="spellEnd"/>
            <w:r w:rsidRPr="005647D4">
              <w:rPr>
                <w:rFonts w:ascii="Arial" w:eastAsia="Times New Roman" w:hAnsi="Arial"/>
                <w:sz w:val="18"/>
                <w:lang w:eastAsia="sv-SE"/>
              </w:rPr>
              <w:t xml:space="preserve"> from </w:t>
            </w:r>
            <w:r w:rsidRPr="005647D4">
              <w:rPr>
                <w:rFonts w:ascii="Arial" w:eastAsia="Times New Roman" w:hAnsi="Arial"/>
                <w:i/>
                <w:iCs/>
                <w:kern w:val="2"/>
                <w:sz w:val="18"/>
                <w:lang w:eastAsia="sv-SE"/>
              </w:rPr>
              <w:t>UE-NR-Capability</w:t>
            </w:r>
            <w:r w:rsidRPr="005647D4">
              <w:rPr>
                <w:rFonts w:ascii="Arial" w:eastAsia="Times New Roman" w:hAnsi="Arial"/>
                <w:sz w:val="18"/>
                <w:lang w:eastAsia="sv-SE"/>
              </w:rPr>
              <w:t>.</w:t>
            </w:r>
          </w:p>
        </w:tc>
      </w:tr>
      <w:tr w:rsidR="005647D4" w:rsidRPr="005647D4" w14:paraId="3280A844" w14:textId="77777777" w:rsidTr="008479C5">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13F9B53A" w14:textId="77777777" w:rsidR="005647D4" w:rsidRPr="005647D4" w:rsidRDefault="005647D4" w:rsidP="005647D4">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5647D4">
              <w:rPr>
                <w:rFonts w:ascii="Arial" w:eastAsia="Times New Roman" w:hAnsi="Arial"/>
                <w:b/>
                <w:bCs/>
                <w:i/>
                <w:iCs/>
                <w:sz w:val="18"/>
                <w:lang w:eastAsia="sv-SE"/>
              </w:rPr>
              <w:t>dl-SchedulingOffset-PDSCH-TypeA-FDD-FR1</w:t>
            </w:r>
          </w:p>
          <w:p w14:paraId="6DAA1F53" w14:textId="77777777" w:rsidR="005647D4" w:rsidRPr="005647D4" w:rsidRDefault="005647D4" w:rsidP="005647D4">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5647D4">
              <w:rPr>
                <w:rFonts w:ascii="Arial" w:eastAsia="Times New Roman" w:hAnsi="Arial"/>
                <w:sz w:val="18"/>
                <w:lang w:eastAsia="sv-SE"/>
              </w:rPr>
              <w:t>Indicates whether the UE supports DL scheduling slot offset (K0) greater than 0 for PDSCH mapping type A in FDD FR1.</w:t>
            </w:r>
          </w:p>
        </w:tc>
      </w:tr>
      <w:tr w:rsidR="005647D4" w:rsidRPr="005647D4" w14:paraId="7CF8E041" w14:textId="77777777" w:rsidTr="008479C5">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0CC40EF3" w14:textId="77777777" w:rsidR="005647D4" w:rsidRPr="005647D4" w:rsidRDefault="005647D4" w:rsidP="005647D4">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5647D4">
              <w:rPr>
                <w:rFonts w:ascii="Arial" w:eastAsia="Times New Roman" w:hAnsi="Arial"/>
                <w:b/>
                <w:bCs/>
                <w:i/>
                <w:iCs/>
                <w:sz w:val="18"/>
                <w:lang w:eastAsia="sv-SE"/>
              </w:rPr>
              <w:t>dl-SchedulingOffset-PDSCH-TypeA-TDD-FR1</w:t>
            </w:r>
          </w:p>
          <w:p w14:paraId="587E3660" w14:textId="77777777" w:rsidR="005647D4" w:rsidRPr="005647D4" w:rsidRDefault="005647D4" w:rsidP="005647D4">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5647D4">
              <w:rPr>
                <w:rFonts w:ascii="Arial" w:eastAsia="Times New Roman" w:hAnsi="Arial"/>
                <w:sz w:val="18"/>
                <w:lang w:eastAsia="sv-SE"/>
              </w:rPr>
              <w:t>Indicates whether the UE supports DL scheduling slot offset (K0) greater than 0 for PDSCH mapping type A in TDD FR1.</w:t>
            </w:r>
          </w:p>
        </w:tc>
      </w:tr>
      <w:tr w:rsidR="005647D4" w:rsidRPr="005647D4" w14:paraId="7ECCA840" w14:textId="77777777" w:rsidTr="008479C5">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72C02694" w14:textId="77777777" w:rsidR="005647D4" w:rsidRPr="005647D4" w:rsidRDefault="005647D4" w:rsidP="005647D4">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5647D4">
              <w:rPr>
                <w:rFonts w:ascii="Arial" w:eastAsia="Times New Roman" w:hAnsi="Arial"/>
                <w:b/>
                <w:bCs/>
                <w:i/>
                <w:iCs/>
                <w:sz w:val="18"/>
                <w:lang w:eastAsia="sv-SE"/>
              </w:rPr>
              <w:t>dl-SchedulingOffset-PDSCH-TypeA-TDD-FR2</w:t>
            </w:r>
          </w:p>
          <w:p w14:paraId="5094FD77" w14:textId="77777777" w:rsidR="005647D4" w:rsidRPr="005647D4" w:rsidRDefault="005647D4" w:rsidP="005647D4">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5647D4">
              <w:rPr>
                <w:rFonts w:ascii="Arial" w:eastAsia="Times New Roman" w:hAnsi="Arial"/>
                <w:sz w:val="18"/>
                <w:lang w:eastAsia="sv-SE"/>
              </w:rPr>
              <w:t>Indicates whether the UE supports DL scheduling slot offset (K0) greater than 0 for PDSCH mapping type A in TDD FR2.</w:t>
            </w:r>
          </w:p>
        </w:tc>
      </w:tr>
      <w:tr w:rsidR="005647D4" w:rsidRPr="005647D4" w14:paraId="1E39AF7E" w14:textId="77777777" w:rsidTr="008479C5">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0C5FA048" w14:textId="77777777" w:rsidR="005647D4" w:rsidRPr="005647D4" w:rsidRDefault="005647D4" w:rsidP="005647D4">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5647D4">
              <w:rPr>
                <w:rFonts w:ascii="Arial" w:eastAsia="Times New Roman" w:hAnsi="Arial"/>
                <w:b/>
                <w:bCs/>
                <w:i/>
                <w:iCs/>
                <w:sz w:val="18"/>
                <w:lang w:eastAsia="sv-SE"/>
              </w:rPr>
              <w:t>dl-SchedulingOffset-PDSCH-TypeB-FDD-FR1</w:t>
            </w:r>
          </w:p>
          <w:p w14:paraId="4B94958A" w14:textId="77777777" w:rsidR="005647D4" w:rsidRPr="005647D4" w:rsidRDefault="005647D4" w:rsidP="005647D4">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5647D4">
              <w:rPr>
                <w:rFonts w:ascii="Arial" w:eastAsia="Times New Roman" w:hAnsi="Arial"/>
                <w:sz w:val="18"/>
                <w:lang w:eastAsia="sv-SE"/>
              </w:rPr>
              <w:t>Indicates whether the UE supports DL scheduling slot offset (K0) greater than 0 for PDSCH mapping type B in FDD FR1.</w:t>
            </w:r>
          </w:p>
        </w:tc>
      </w:tr>
      <w:tr w:rsidR="005647D4" w:rsidRPr="005647D4" w14:paraId="097A521C" w14:textId="77777777" w:rsidTr="008479C5">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260E3EE1" w14:textId="77777777" w:rsidR="005647D4" w:rsidRPr="005647D4" w:rsidRDefault="005647D4" w:rsidP="005647D4">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5647D4">
              <w:rPr>
                <w:rFonts w:ascii="Arial" w:eastAsia="Times New Roman" w:hAnsi="Arial"/>
                <w:b/>
                <w:bCs/>
                <w:i/>
                <w:iCs/>
                <w:sz w:val="18"/>
                <w:lang w:eastAsia="sv-SE"/>
              </w:rPr>
              <w:t>dl-SchedulingOffset-PDSCH-TypeB-TDD-FR1</w:t>
            </w:r>
          </w:p>
          <w:p w14:paraId="0B8F09DE" w14:textId="77777777" w:rsidR="005647D4" w:rsidRPr="005647D4" w:rsidRDefault="005647D4" w:rsidP="005647D4">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5647D4">
              <w:rPr>
                <w:rFonts w:ascii="Arial" w:eastAsia="Times New Roman" w:hAnsi="Arial"/>
                <w:sz w:val="18"/>
                <w:lang w:eastAsia="sv-SE"/>
              </w:rPr>
              <w:t>Indicates whether the UE supports DL scheduling slot offset (K0) greater than 0 for PDSCH mapping type B in TDD FR1.</w:t>
            </w:r>
          </w:p>
        </w:tc>
      </w:tr>
      <w:tr w:rsidR="005647D4" w:rsidRPr="005647D4" w14:paraId="02292601" w14:textId="77777777" w:rsidTr="008479C5">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34ACA216" w14:textId="77777777" w:rsidR="005647D4" w:rsidRPr="005647D4" w:rsidRDefault="005647D4" w:rsidP="005647D4">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sv-SE"/>
              </w:rPr>
            </w:pPr>
            <w:r w:rsidRPr="005647D4">
              <w:rPr>
                <w:rFonts w:ascii="Arial" w:eastAsia="Times New Roman" w:hAnsi="Arial"/>
                <w:b/>
                <w:bCs/>
                <w:i/>
                <w:iCs/>
                <w:sz w:val="18"/>
                <w:lang w:eastAsia="sv-SE"/>
              </w:rPr>
              <w:t>dl-SchedulingOffset-PDSCH-TypeB-TDD-FR2</w:t>
            </w:r>
          </w:p>
          <w:p w14:paraId="5DD2FC62" w14:textId="77777777" w:rsidR="005647D4" w:rsidRPr="005647D4" w:rsidRDefault="005647D4" w:rsidP="005647D4">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5647D4">
              <w:rPr>
                <w:rFonts w:ascii="Arial" w:eastAsia="Times New Roman" w:hAnsi="Arial"/>
                <w:sz w:val="18"/>
                <w:lang w:eastAsia="sv-SE"/>
              </w:rPr>
              <w:t>Indicates whether the UE supports DL scheduling slot offset (K0) greater than 0 for PDSCH mapping type B in TDD FR2.</w:t>
            </w:r>
          </w:p>
        </w:tc>
      </w:tr>
      <w:tr w:rsidR="003F2BCA" w:rsidRPr="005647D4" w14:paraId="6A8439CF" w14:textId="77777777" w:rsidTr="008479C5">
        <w:trPr>
          <w:cantSplit/>
          <w:tblHeader/>
          <w:ins w:id="88" w:author="Rapp" w:date="2021-12-30T13:12:00Z"/>
        </w:trPr>
        <w:tc>
          <w:tcPr>
            <w:tcW w:w="14430" w:type="dxa"/>
            <w:tcBorders>
              <w:top w:val="single" w:sz="4" w:space="0" w:color="808080"/>
              <w:left w:val="single" w:sz="4" w:space="0" w:color="808080"/>
              <w:bottom w:val="single" w:sz="4" w:space="0" w:color="808080"/>
              <w:right w:val="single" w:sz="4" w:space="0" w:color="808080"/>
            </w:tcBorders>
          </w:tcPr>
          <w:p w14:paraId="6DAA97DB" w14:textId="77777777" w:rsidR="003F2BCA" w:rsidRPr="00D0452D" w:rsidRDefault="003F2BCA" w:rsidP="003F2BCA">
            <w:pPr>
              <w:pStyle w:val="TAL"/>
              <w:rPr>
                <w:ins w:id="89" w:author="Rapp" w:date="2021-12-30T13:12:00Z"/>
                <w:b/>
                <w:i/>
                <w:kern w:val="2"/>
                <w:lang w:eastAsia="en-GB"/>
              </w:rPr>
            </w:pPr>
            <w:proofErr w:type="spellStart"/>
            <w:ins w:id="90" w:author="Rapp" w:date="2021-12-30T13:12:00Z">
              <w:r w:rsidRPr="00D0452D">
                <w:rPr>
                  <w:b/>
                  <w:i/>
                  <w:kern w:val="2"/>
                  <w:lang w:eastAsia="en-GB"/>
                </w:rPr>
                <w:t>ue-RadioPagingInfo</w:t>
              </w:r>
              <w:proofErr w:type="spellEnd"/>
            </w:ins>
          </w:p>
          <w:p w14:paraId="564685B4" w14:textId="4490AEB6" w:rsidR="003F2BCA" w:rsidRPr="005647D4" w:rsidRDefault="003F2BCA" w:rsidP="003F2BCA">
            <w:pPr>
              <w:keepNext/>
              <w:keepLines/>
              <w:overflowPunct w:val="0"/>
              <w:autoSpaceDE w:val="0"/>
              <w:autoSpaceDN w:val="0"/>
              <w:adjustRightInd w:val="0"/>
              <w:spacing w:after="0" w:line="240" w:lineRule="auto"/>
              <w:textAlignment w:val="baseline"/>
              <w:rPr>
                <w:ins w:id="91" w:author="Rapp" w:date="2021-12-30T13:12:00Z"/>
                <w:rFonts w:ascii="Arial" w:eastAsia="Times New Roman" w:hAnsi="Arial"/>
                <w:b/>
                <w:bCs/>
                <w:i/>
                <w:iCs/>
                <w:sz w:val="18"/>
                <w:lang w:eastAsia="sv-SE"/>
              </w:rPr>
            </w:pPr>
            <w:ins w:id="92" w:author="Rapp" w:date="2021-12-30T13:12:00Z">
              <w:r w:rsidRPr="00D0452D">
                <w:rPr>
                  <w:kern w:val="2"/>
                  <w:lang w:eastAsia="en-GB"/>
                </w:rPr>
                <w:t xml:space="preserve">The field is used to transfer </w:t>
              </w:r>
              <w:r w:rsidRPr="00D0452D">
                <w:rPr>
                  <w:lang w:eastAsia="ja-JP"/>
                </w:rPr>
                <w:t>UE capability</w:t>
              </w:r>
              <w:r w:rsidRPr="00D0452D">
                <w:rPr>
                  <w:lang w:eastAsia="en-GB"/>
                </w:rPr>
                <w:t xml:space="preserve"> information used for </w:t>
              </w:r>
              <w:r w:rsidRPr="00D0452D">
                <w:rPr>
                  <w:kern w:val="2"/>
                  <w:lang w:eastAsia="en-GB"/>
                </w:rPr>
                <w:t xml:space="preserve">paging. The </w:t>
              </w:r>
              <w:proofErr w:type="spellStart"/>
              <w:r>
                <w:rPr>
                  <w:kern w:val="2"/>
                  <w:lang w:eastAsia="en-GB"/>
                </w:rPr>
                <w:t>g</w:t>
              </w:r>
              <w:r w:rsidRPr="00D0452D">
                <w:rPr>
                  <w:kern w:val="2"/>
                  <w:lang w:eastAsia="en-GB"/>
                </w:rPr>
                <w:t>NB</w:t>
              </w:r>
              <w:proofErr w:type="spellEnd"/>
              <w:r w:rsidRPr="00D0452D">
                <w:rPr>
                  <w:kern w:val="2"/>
                  <w:lang w:eastAsia="en-GB"/>
                </w:rPr>
                <w:t xml:space="preserve"> generates the </w:t>
              </w:r>
              <w:proofErr w:type="spellStart"/>
              <w:r w:rsidRPr="00D0452D">
                <w:rPr>
                  <w:i/>
                  <w:kern w:val="2"/>
                  <w:lang w:eastAsia="en-GB"/>
                </w:rPr>
                <w:t>ue-RadioPagingInfo</w:t>
              </w:r>
              <w:proofErr w:type="spellEnd"/>
              <w:r w:rsidRPr="00D0452D">
                <w:rPr>
                  <w:kern w:val="2"/>
                  <w:lang w:eastAsia="en-GB"/>
                </w:rPr>
                <w:t xml:space="preserve"> and</w:t>
              </w:r>
              <w:r w:rsidRPr="00D0452D">
                <w:rPr>
                  <w:i/>
                  <w:kern w:val="2"/>
                  <w:lang w:eastAsia="en-GB"/>
                </w:rPr>
                <w:t xml:space="preserve"> </w:t>
              </w:r>
              <w:r w:rsidRPr="00D0452D">
                <w:rPr>
                  <w:kern w:val="2"/>
                  <w:lang w:eastAsia="en-GB"/>
                </w:rPr>
                <w:t xml:space="preserve">the contained </w:t>
              </w:r>
              <w:r w:rsidRPr="00D0452D">
                <w:rPr>
                  <w:lang w:eastAsia="ja-JP"/>
                </w:rPr>
                <w:t>UE capability</w:t>
              </w:r>
              <w:r w:rsidRPr="00D0452D">
                <w:rPr>
                  <w:lang w:eastAsia="en-GB"/>
                </w:rPr>
                <w:t xml:space="preserve"> information </w:t>
              </w:r>
              <w:r w:rsidRPr="00D0452D">
                <w:rPr>
                  <w:kern w:val="2"/>
                  <w:lang w:eastAsia="en-GB"/>
                </w:rPr>
                <w:t>is absent when not supported by the UE.</w:t>
              </w:r>
            </w:ins>
          </w:p>
        </w:tc>
      </w:tr>
    </w:tbl>
    <w:p w14:paraId="7FA3A523" w14:textId="77777777" w:rsidR="005647D4" w:rsidRPr="005647D4" w:rsidRDefault="005647D4" w:rsidP="005647D4">
      <w:pPr>
        <w:overflowPunct w:val="0"/>
        <w:autoSpaceDE w:val="0"/>
        <w:autoSpaceDN w:val="0"/>
        <w:adjustRightInd w:val="0"/>
        <w:spacing w:line="240" w:lineRule="auto"/>
        <w:textAlignment w:val="baseline"/>
        <w:rPr>
          <w:rFonts w:eastAsia="Times New Roman"/>
          <w:lang w:eastAsia="ja-JP"/>
        </w:rPr>
      </w:pPr>
    </w:p>
    <w:bookmarkEnd w:id="75"/>
    <w:bookmarkEnd w:id="76"/>
    <w:p w14:paraId="6ACAEB99" w14:textId="77777777" w:rsidR="007E7FD8" w:rsidRPr="00DC2D47" w:rsidRDefault="007E7FD8" w:rsidP="007E7FD8">
      <w:pPr>
        <w:rPr>
          <w:b/>
          <w:bCs/>
          <w:color w:val="FF0000"/>
          <w:lang w:val="en-US" w:eastAsia="ko-KR"/>
        </w:rPr>
      </w:pPr>
      <w:r w:rsidRPr="00DC2D47">
        <w:rPr>
          <w:b/>
          <w:bCs/>
          <w:color w:val="FF0000"/>
          <w:lang w:val="en-US" w:eastAsia="ko-KR"/>
        </w:rPr>
        <w:t>&lt;&lt;OMITTED&gt;&gt;</w:t>
      </w:r>
    </w:p>
    <w:p w14:paraId="63E75F65" w14:textId="06D33A49" w:rsidR="000D7DAB" w:rsidRDefault="000D7DAB" w:rsidP="000D7DAB">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 xml:space="preserve">END </w:t>
      </w:r>
      <w:r>
        <w:rPr>
          <w:rFonts w:ascii="Times New Roman" w:hAnsi="Times New Roman" w:cs="Times New Roman"/>
          <w:lang w:val="en-US"/>
        </w:rPr>
        <w:t>OF THIRD CHANGE</w:t>
      </w:r>
    </w:p>
    <w:p w14:paraId="022F1939" w14:textId="77777777" w:rsidR="000D7DAB" w:rsidRDefault="000D7DAB" w:rsidP="00105FF7">
      <w:pPr>
        <w:rPr>
          <w:lang w:val="en-US" w:eastAsia="ko-KR"/>
        </w:rPr>
      </w:pPr>
    </w:p>
    <w:p w14:paraId="158FC586" w14:textId="77777777" w:rsidR="00105FF7" w:rsidRDefault="00105FF7" w:rsidP="00105FF7">
      <w:pPr>
        <w:pStyle w:val="Heading8"/>
      </w:pPr>
      <w:bookmarkStart w:id="93" w:name="_Toc51971519"/>
      <w:bookmarkStart w:id="94" w:name="_Toc46502171"/>
      <w:bookmarkStart w:id="95" w:name="_Toc29376162"/>
      <w:bookmarkStart w:id="96" w:name="_Toc60788154"/>
      <w:bookmarkStart w:id="97" w:name="_Toc37232085"/>
      <w:bookmarkStart w:id="98" w:name="_Toc20388080"/>
      <w:bookmarkStart w:id="99" w:name="_Toc52551502"/>
      <w:r>
        <w:t xml:space="preserve">Annex: RAN2 Agreements </w:t>
      </w:r>
      <w:r>
        <w:br/>
      </w:r>
      <w:bookmarkEnd w:id="93"/>
      <w:bookmarkEnd w:id="94"/>
      <w:bookmarkEnd w:id="95"/>
      <w:bookmarkEnd w:id="96"/>
      <w:bookmarkEnd w:id="97"/>
      <w:bookmarkEnd w:id="98"/>
      <w:bookmarkEnd w:id="99"/>
    </w:p>
    <w:p w14:paraId="47997062" w14:textId="77777777" w:rsidR="00105FF7" w:rsidRDefault="00105FF7" w:rsidP="00105FF7">
      <w:pPr>
        <w:pStyle w:val="Heading2"/>
        <w:rPr>
          <w:lang w:eastAsia="zh-CN"/>
        </w:rPr>
      </w:pPr>
      <w:r>
        <w:t>RAN2#11</w:t>
      </w:r>
      <w:r>
        <w:rPr>
          <w:lang w:eastAsia="zh-CN"/>
        </w:rPr>
        <w:t>1</w:t>
      </w:r>
      <w:r>
        <w:rPr>
          <w:rFonts w:hint="eastAsia"/>
        </w:rPr>
        <w:t>-</w:t>
      </w:r>
      <w:r>
        <w:t>e</w:t>
      </w:r>
    </w:p>
    <w:p w14:paraId="64793D1C" w14:textId="77777777" w:rsidR="00105FF7" w:rsidRPr="002245B5" w:rsidRDefault="00105FF7" w:rsidP="00105FF7">
      <w:pPr>
        <w:pStyle w:val="Agreement"/>
        <w:tabs>
          <w:tab w:val="clear" w:pos="1619"/>
          <w:tab w:val="num" w:pos="1276"/>
        </w:tabs>
        <w:spacing w:line="240" w:lineRule="auto"/>
        <w:ind w:left="426"/>
        <w:rPr>
          <w:highlight w:val="cyan"/>
        </w:rPr>
      </w:pPr>
      <w:r w:rsidRPr="002245B5">
        <w:rPr>
          <w:highlight w:val="cyan"/>
        </w:rPr>
        <w:t xml:space="preserve">For </w:t>
      </w:r>
      <w:proofErr w:type="spellStart"/>
      <w:r w:rsidRPr="002245B5">
        <w:rPr>
          <w:highlight w:val="cyan"/>
        </w:rPr>
        <w:t>PowSav</w:t>
      </w:r>
      <w:proofErr w:type="spellEnd"/>
      <w:r w:rsidRPr="002245B5">
        <w:rPr>
          <w:highlight w:val="cyan"/>
        </w:rPr>
        <w:t xml:space="preserve"> solutions for Idle/Inactive (for smart phones) that can easily also be applied to redcap, R2 assume they may be applied. Details FFS and to be discuss case by case when the maturity is high (might in the end just be a question of UE caps).</w:t>
      </w:r>
    </w:p>
    <w:p w14:paraId="1A2A4F63" w14:textId="77777777" w:rsidR="00105FF7" w:rsidRDefault="00105FF7" w:rsidP="00105FF7">
      <w:pPr>
        <w:pStyle w:val="Agreement"/>
        <w:tabs>
          <w:tab w:val="clear" w:pos="1619"/>
          <w:tab w:val="num" w:pos="1276"/>
        </w:tabs>
        <w:spacing w:line="240" w:lineRule="auto"/>
        <w:ind w:left="426"/>
      </w:pPr>
      <w:r>
        <w:t xml:space="preserve">Dual DRX not in the scope of current WID. </w:t>
      </w:r>
    </w:p>
    <w:p w14:paraId="6434583D" w14:textId="77777777" w:rsidR="00105FF7" w:rsidRPr="0030097C" w:rsidRDefault="00105FF7" w:rsidP="00105FF7">
      <w:pPr>
        <w:pStyle w:val="Doc-text2"/>
        <w:tabs>
          <w:tab w:val="clear" w:pos="1622"/>
          <w:tab w:val="left" w:pos="0"/>
        </w:tabs>
        <w:ind w:left="0" w:firstLine="0"/>
      </w:pPr>
    </w:p>
    <w:p w14:paraId="4729FCBE" w14:textId="77777777" w:rsidR="00105FF7" w:rsidRDefault="00105FF7" w:rsidP="00105FF7">
      <w:pPr>
        <w:pStyle w:val="Heading2"/>
        <w:rPr>
          <w:lang w:eastAsia="zh-CN"/>
        </w:rPr>
      </w:pPr>
      <w:r>
        <w:t>RAN2#11</w:t>
      </w:r>
      <w:r>
        <w:rPr>
          <w:lang w:eastAsia="zh-CN"/>
        </w:rPr>
        <w:t>2</w:t>
      </w:r>
      <w:r>
        <w:rPr>
          <w:rFonts w:hint="eastAsia"/>
        </w:rPr>
        <w:t>-</w:t>
      </w:r>
      <w:r>
        <w:t>e</w:t>
      </w:r>
    </w:p>
    <w:p w14:paraId="30D1E409" w14:textId="77777777" w:rsidR="00105FF7" w:rsidRDefault="00105FF7" w:rsidP="00105FF7">
      <w:pPr>
        <w:pStyle w:val="Agreement"/>
        <w:tabs>
          <w:tab w:val="clear" w:pos="1619"/>
          <w:tab w:val="num" w:pos="1276"/>
        </w:tabs>
        <w:spacing w:line="240" w:lineRule="auto"/>
        <w:ind w:left="426"/>
      </w:pPr>
      <w:r>
        <w:t xml:space="preserve">Confirm that </w:t>
      </w:r>
      <w:r w:rsidRPr="0066731F">
        <w:rPr>
          <w:highlight w:val="cyan"/>
        </w:rPr>
        <w:t>UE grouping</w:t>
      </w:r>
      <w:r>
        <w:t xml:space="preserve"> is considered a candidate of paging enhancement for UE power saving</w:t>
      </w:r>
    </w:p>
    <w:p w14:paraId="7F25ED08" w14:textId="77777777" w:rsidR="00105FF7" w:rsidRDefault="00105FF7" w:rsidP="00105FF7">
      <w:pPr>
        <w:pStyle w:val="Agreement"/>
        <w:tabs>
          <w:tab w:val="clear" w:pos="1619"/>
          <w:tab w:val="num" w:pos="1276"/>
        </w:tabs>
        <w:spacing w:line="240" w:lineRule="auto"/>
        <w:ind w:left="426"/>
      </w:pPr>
      <w:r>
        <w:t>RAN2 have discussed and considered “</w:t>
      </w:r>
      <w:r w:rsidRPr="0043788B">
        <w:t>paging indication for UE subgroups using paging DCI”</w:t>
      </w:r>
      <w:r>
        <w:t xml:space="preserve">, </w:t>
      </w:r>
      <w:r w:rsidRPr="0043788B">
        <w:t>“paging early indication or wake-up signal (WUS) for UE subgroups”</w:t>
      </w:r>
      <w:r>
        <w:t xml:space="preserve">, </w:t>
      </w:r>
      <w:r w:rsidRPr="0043788B">
        <w:t>“cross-slot scheduling of paging for UE subgroups”</w:t>
      </w:r>
      <w:r>
        <w:t xml:space="preserve">. </w:t>
      </w:r>
    </w:p>
    <w:p w14:paraId="6D033BD9" w14:textId="77777777" w:rsidR="00105FF7" w:rsidRDefault="00105FF7" w:rsidP="00105FF7">
      <w:pPr>
        <w:pStyle w:val="Agreement"/>
        <w:tabs>
          <w:tab w:val="clear" w:pos="1619"/>
          <w:tab w:val="num" w:pos="1276"/>
        </w:tabs>
        <w:spacing w:line="240" w:lineRule="auto"/>
        <w:ind w:left="426"/>
      </w:pPr>
      <w:r>
        <w:t xml:space="preserve">RAN2 understands that RAN1 have started to evaluate performance and complexity. RAN2 assumes that RAN1 continues with this evaluation, in order that decisions can be made regarding the paging indication/scheduling solution. As R2 is the leading group for this WI objective it is expected that final decisions are made by R2. </w:t>
      </w:r>
    </w:p>
    <w:p w14:paraId="301BDC0F" w14:textId="77777777" w:rsidR="00105FF7" w:rsidRDefault="00105FF7" w:rsidP="00105FF7">
      <w:pPr>
        <w:pStyle w:val="Agreement"/>
        <w:tabs>
          <w:tab w:val="clear" w:pos="1619"/>
          <w:tab w:val="num" w:pos="1276"/>
        </w:tabs>
        <w:spacing w:line="240" w:lineRule="auto"/>
        <w:ind w:left="426"/>
      </w:pPr>
      <w:r>
        <w:t>Will send an LS to R1 (action to be discussed offline).</w:t>
      </w:r>
    </w:p>
    <w:p w14:paraId="37D5F867" w14:textId="77777777" w:rsidR="00105FF7" w:rsidRPr="007D6D2E" w:rsidRDefault="00105FF7" w:rsidP="00105FF7">
      <w:pPr>
        <w:pStyle w:val="Agreement"/>
        <w:tabs>
          <w:tab w:val="clear" w:pos="1619"/>
          <w:tab w:val="num" w:pos="1276"/>
        </w:tabs>
        <w:spacing w:line="240" w:lineRule="auto"/>
        <w:ind w:left="426"/>
      </w:pPr>
      <w:r>
        <w:t>The solution of PRNTI based group discrimination is deprioritized from RAN2 perspective</w:t>
      </w:r>
    </w:p>
    <w:p w14:paraId="26A74FCD" w14:textId="77777777" w:rsidR="00105FF7" w:rsidRDefault="00105FF7" w:rsidP="00105FF7">
      <w:pPr>
        <w:pStyle w:val="Agreement"/>
        <w:tabs>
          <w:tab w:val="clear" w:pos="1619"/>
          <w:tab w:val="num" w:pos="1276"/>
        </w:tabs>
        <w:spacing w:line="240" w:lineRule="auto"/>
        <w:ind w:left="426"/>
      </w:pPr>
      <w:r>
        <w:rPr>
          <w:rFonts w:hint="eastAsia"/>
        </w:rPr>
        <w:t xml:space="preserve">The </w:t>
      </w:r>
      <w:r>
        <w:t>solution of “paging for UE subgroups using different time/frequency resources” is de-prioritized from RAN2 perspective.</w:t>
      </w:r>
    </w:p>
    <w:p w14:paraId="7BAD30C7" w14:textId="77777777" w:rsidR="00105FF7" w:rsidRPr="0043788B" w:rsidRDefault="00105FF7" w:rsidP="00105FF7">
      <w:pPr>
        <w:tabs>
          <w:tab w:val="num" w:pos="1276"/>
        </w:tabs>
        <w:spacing w:before="60" w:after="0"/>
        <w:ind w:left="426" w:hanging="360"/>
        <w:rPr>
          <w:rFonts w:eastAsia="SimSun"/>
          <w:lang w:eastAsia="zh-CN"/>
        </w:rPr>
      </w:pPr>
    </w:p>
    <w:p w14:paraId="3E35432C" w14:textId="77777777" w:rsidR="00105FF7" w:rsidRDefault="00105FF7" w:rsidP="00105FF7">
      <w:pPr>
        <w:pStyle w:val="Heading2"/>
      </w:pPr>
      <w:r>
        <w:t>RAN2#113</w:t>
      </w:r>
      <w:r>
        <w:rPr>
          <w:rFonts w:hint="eastAsia"/>
        </w:rPr>
        <w:t>-</w:t>
      </w:r>
      <w:r>
        <w:t>e</w:t>
      </w:r>
    </w:p>
    <w:p w14:paraId="1C5EB2A6" w14:textId="77777777" w:rsidR="00105FF7" w:rsidRPr="006A0B95" w:rsidRDefault="00105FF7" w:rsidP="00105FF7">
      <w:pPr>
        <w:tabs>
          <w:tab w:val="num" w:pos="1276"/>
        </w:tabs>
        <w:spacing w:before="60" w:after="0"/>
        <w:ind w:left="426" w:hanging="360"/>
        <w:rPr>
          <w:rFonts w:ascii="Arial" w:eastAsia="MS Mincho" w:hAnsi="Arial"/>
          <w:b/>
          <w:szCs w:val="24"/>
          <w:lang w:eastAsia="en-GB"/>
        </w:rPr>
      </w:pPr>
      <w:r w:rsidRPr="001132D8">
        <w:rPr>
          <w:rFonts w:ascii="Arial" w:eastAsia="MS Mincho" w:hAnsi="Arial"/>
          <w:b/>
          <w:szCs w:val="24"/>
          <w:highlight w:val="cyan"/>
          <w:lang w:eastAsia="en-GB"/>
        </w:rPr>
        <w:t xml:space="preserve">There is </w:t>
      </w:r>
      <w:proofErr w:type="gramStart"/>
      <w:r w:rsidRPr="001132D8">
        <w:rPr>
          <w:rFonts w:ascii="Arial" w:eastAsia="MS Mincho" w:hAnsi="Arial"/>
          <w:b/>
          <w:szCs w:val="24"/>
          <w:highlight w:val="cyan"/>
          <w:lang w:eastAsia="en-GB"/>
        </w:rPr>
        <w:t>support</w:t>
      </w:r>
      <w:proofErr w:type="gramEnd"/>
      <w:r w:rsidRPr="001132D8">
        <w:rPr>
          <w:rFonts w:ascii="Arial" w:eastAsia="MS Mincho" w:hAnsi="Arial"/>
          <w:b/>
          <w:szCs w:val="24"/>
          <w:highlight w:val="cyan"/>
          <w:lang w:eastAsia="en-GB"/>
        </w:rPr>
        <w:t xml:space="preserve"> to have UE ID based enhancement</w:t>
      </w:r>
    </w:p>
    <w:p w14:paraId="77F83E9A" w14:textId="77777777" w:rsidR="00105FF7" w:rsidRDefault="00105FF7" w:rsidP="00105FF7">
      <w:pPr>
        <w:tabs>
          <w:tab w:val="num" w:pos="1276"/>
        </w:tabs>
        <w:spacing w:before="60" w:after="0"/>
        <w:ind w:left="426" w:hanging="360"/>
        <w:rPr>
          <w:rFonts w:ascii="Arial" w:eastAsia="MS Mincho" w:hAnsi="Arial"/>
          <w:b/>
          <w:szCs w:val="24"/>
          <w:lang w:eastAsia="en-GB"/>
        </w:rPr>
      </w:pPr>
      <w:r w:rsidRPr="006A0B95">
        <w:rPr>
          <w:rFonts w:ascii="Arial" w:eastAsia="MS Mincho" w:hAnsi="Arial"/>
          <w:b/>
          <w:szCs w:val="24"/>
          <w:lang w:eastAsia="en-GB"/>
        </w:rPr>
        <w:t xml:space="preserve">There is still significant interest to have other additional methods (but also some concerns). The approach to have a single mechanism that can take several aspects into account can be a way forward. There are still questions on the details, </w:t>
      </w:r>
      <w:proofErr w:type="gramStart"/>
      <w:r w:rsidRPr="006A0B95">
        <w:rPr>
          <w:rFonts w:ascii="Arial" w:eastAsia="MS Mincho" w:hAnsi="Arial"/>
          <w:b/>
          <w:szCs w:val="24"/>
          <w:lang w:eastAsia="en-GB"/>
        </w:rPr>
        <w:t>e.g.</w:t>
      </w:r>
      <w:proofErr w:type="gramEnd"/>
      <w:r w:rsidRPr="006A0B95">
        <w:rPr>
          <w:rFonts w:ascii="Arial" w:eastAsia="MS Mincho" w:hAnsi="Arial"/>
          <w:b/>
          <w:szCs w:val="24"/>
          <w:lang w:eastAsia="en-GB"/>
        </w:rPr>
        <w:t xml:space="preserve"> whether CN or RAN would provide a parameter. </w:t>
      </w:r>
    </w:p>
    <w:p w14:paraId="098691E9" w14:textId="77777777" w:rsidR="00105FF7" w:rsidRDefault="00105FF7" w:rsidP="00105FF7">
      <w:pPr>
        <w:tabs>
          <w:tab w:val="num" w:pos="1276"/>
        </w:tabs>
        <w:spacing w:before="60" w:after="0"/>
        <w:ind w:left="426" w:hanging="360"/>
        <w:rPr>
          <w:rFonts w:ascii="Arial" w:eastAsia="MS Mincho" w:hAnsi="Arial"/>
          <w:b/>
          <w:szCs w:val="24"/>
          <w:lang w:eastAsia="en-GB"/>
        </w:rPr>
      </w:pPr>
    </w:p>
    <w:p w14:paraId="0A9843C8" w14:textId="77777777" w:rsidR="00105FF7" w:rsidRPr="00F4517A" w:rsidRDefault="00105FF7" w:rsidP="00105FF7">
      <w:pPr>
        <w:pStyle w:val="Agreement"/>
        <w:tabs>
          <w:tab w:val="clear" w:pos="1619"/>
          <w:tab w:val="num" w:pos="1276"/>
          <w:tab w:val="num" w:pos="9990"/>
        </w:tabs>
        <w:spacing w:line="240" w:lineRule="auto"/>
        <w:ind w:left="426"/>
        <w:rPr>
          <w:lang w:val="en-US"/>
        </w:rPr>
      </w:pPr>
      <w:r>
        <w:rPr>
          <w:lang w:val="en-US"/>
        </w:rPr>
        <w:t xml:space="preserve">[041] </w:t>
      </w:r>
      <w:r w:rsidRPr="00F4517A">
        <w:rPr>
          <w:lang w:val="en-US"/>
        </w:rPr>
        <w:t xml:space="preserve">On </w:t>
      </w:r>
      <w:proofErr w:type="spellStart"/>
      <w:r w:rsidRPr="00F4517A">
        <w:rPr>
          <w:lang w:val="en-US"/>
        </w:rPr>
        <w:t>signalling</w:t>
      </w:r>
      <w:proofErr w:type="spellEnd"/>
      <w:r w:rsidRPr="00F4517A">
        <w:rPr>
          <w:lang w:val="en-US"/>
        </w:rPr>
        <w:t xml:space="preserve"> providing the configuration of TRS/CSI-RS occasion(s) for idle/inactive UE(s):</w:t>
      </w:r>
    </w:p>
    <w:p w14:paraId="0E6D029C" w14:textId="77777777" w:rsidR="00105FF7" w:rsidRPr="00F4517A" w:rsidRDefault="00105FF7" w:rsidP="00105FF7">
      <w:pPr>
        <w:pStyle w:val="Agreement"/>
        <w:numPr>
          <w:ilvl w:val="0"/>
          <w:numId w:val="0"/>
        </w:numPr>
        <w:tabs>
          <w:tab w:val="num" w:pos="1276"/>
        </w:tabs>
        <w:ind w:left="426"/>
        <w:rPr>
          <w:lang w:val="en-US"/>
        </w:rPr>
      </w:pPr>
      <w:r w:rsidRPr="00F4517A">
        <w:rPr>
          <w:lang w:val="en-US"/>
        </w:rPr>
        <w:t xml:space="preserve">SIB </w:t>
      </w:r>
      <w:proofErr w:type="spellStart"/>
      <w:r w:rsidRPr="00F4517A">
        <w:rPr>
          <w:lang w:val="en-US"/>
        </w:rPr>
        <w:t>signalling</w:t>
      </w:r>
      <w:proofErr w:type="spellEnd"/>
      <w:r w:rsidRPr="00F4517A">
        <w:rPr>
          <w:lang w:val="en-US"/>
        </w:rPr>
        <w:t xml:space="preserve"> is the </w:t>
      </w:r>
      <w:proofErr w:type="gramStart"/>
      <w:r w:rsidRPr="00F4517A">
        <w:rPr>
          <w:lang w:val="en-US"/>
        </w:rPr>
        <w:t>baseline;</w:t>
      </w:r>
      <w:proofErr w:type="gramEnd"/>
    </w:p>
    <w:p w14:paraId="0709E1EF" w14:textId="77777777" w:rsidR="00105FF7" w:rsidRPr="00F4517A" w:rsidRDefault="00105FF7" w:rsidP="00105FF7">
      <w:pPr>
        <w:pStyle w:val="Agreement"/>
        <w:numPr>
          <w:ilvl w:val="0"/>
          <w:numId w:val="0"/>
        </w:numPr>
        <w:tabs>
          <w:tab w:val="num" w:pos="1276"/>
        </w:tabs>
        <w:ind w:left="426"/>
        <w:rPr>
          <w:lang w:val="en-US"/>
        </w:rPr>
      </w:pPr>
      <w:r w:rsidRPr="00F4517A">
        <w:rPr>
          <w:lang w:val="en-US"/>
        </w:rPr>
        <w:t xml:space="preserve">Other dedicated high-layer </w:t>
      </w:r>
      <w:proofErr w:type="spellStart"/>
      <w:r w:rsidRPr="00F4517A">
        <w:rPr>
          <w:lang w:val="en-US"/>
        </w:rPr>
        <w:t>signalling</w:t>
      </w:r>
      <w:proofErr w:type="spellEnd"/>
      <w:r w:rsidRPr="00F4517A">
        <w:rPr>
          <w:lang w:val="en-US"/>
        </w:rPr>
        <w:t xml:space="preserve"> methods (e.g., dedicated RRC, RRC release message, etc.) can be additionally considered with justification. It is assumed they do not work alone.</w:t>
      </w:r>
    </w:p>
    <w:p w14:paraId="212D3756" w14:textId="77777777" w:rsidR="00105FF7" w:rsidRPr="00F4517A" w:rsidRDefault="00105FF7" w:rsidP="00105FF7">
      <w:pPr>
        <w:pStyle w:val="Agreement"/>
        <w:tabs>
          <w:tab w:val="clear" w:pos="1619"/>
          <w:tab w:val="num" w:pos="1276"/>
          <w:tab w:val="num" w:pos="9990"/>
        </w:tabs>
        <w:spacing w:line="240" w:lineRule="auto"/>
        <w:ind w:left="426"/>
        <w:rPr>
          <w:lang w:val="en-US"/>
        </w:rPr>
      </w:pPr>
      <w:r>
        <w:rPr>
          <w:lang w:val="en-US"/>
        </w:rPr>
        <w:t>[041] RAN2 will d</w:t>
      </w:r>
      <w:r w:rsidRPr="00F4517A">
        <w:rPr>
          <w:lang w:val="en-US"/>
        </w:rPr>
        <w:t xml:space="preserve">own select from the following options on SIB </w:t>
      </w:r>
      <w:proofErr w:type="spellStart"/>
      <w:r w:rsidRPr="00F4517A">
        <w:rPr>
          <w:lang w:val="en-US"/>
        </w:rPr>
        <w:t>signalling</w:t>
      </w:r>
      <w:proofErr w:type="spellEnd"/>
      <w:r w:rsidRPr="00F4517A">
        <w:rPr>
          <w:lang w:val="en-US"/>
        </w:rPr>
        <w:t xml:space="preserve"> providing the configuration of TRS/CSI-RS occasion(s) for idle/inactive UE(s):</w:t>
      </w:r>
    </w:p>
    <w:p w14:paraId="5EB0A9D8" w14:textId="77777777" w:rsidR="00105FF7" w:rsidRPr="00F4517A" w:rsidRDefault="00105FF7" w:rsidP="00105FF7">
      <w:pPr>
        <w:pStyle w:val="Agreement"/>
        <w:numPr>
          <w:ilvl w:val="0"/>
          <w:numId w:val="0"/>
        </w:numPr>
        <w:tabs>
          <w:tab w:val="num" w:pos="1276"/>
        </w:tabs>
        <w:ind w:left="426"/>
        <w:rPr>
          <w:lang w:val="en-US"/>
        </w:rPr>
      </w:pPr>
      <w:r w:rsidRPr="00F4517A">
        <w:rPr>
          <w:lang w:val="en-US"/>
        </w:rPr>
        <w:t xml:space="preserve">Option 2: Existing SIB, other than </w:t>
      </w:r>
      <w:proofErr w:type="gramStart"/>
      <w:r w:rsidRPr="00F4517A">
        <w:rPr>
          <w:lang w:val="en-US"/>
        </w:rPr>
        <w:t>SIB1;</w:t>
      </w:r>
      <w:proofErr w:type="gramEnd"/>
    </w:p>
    <w:p w14:paraId="3A70A7E0" w14:textId="77777777" w:rsidR="00105FF7" w:rsidRPr="00F4517A" w:rsidRDefault="00105FF7" w:rsidP="00105FF7">
      <w:pPr>
        <w:pStyle w:val="Agreement"/>
        <w:numPr>
          <w:ilvl w:val="0"/>
          <w:numId w:val="0"/>
        </w:numPr>
        <w:tabs>
          <w:tab w:val="num" w:pos="1276"/>
        </w:tabs>
        <w:ind w:left="426"/>
        <w:rPr>
          <w:lang w:val="en-US"/>
        </w:rPr>
      </w:pPr>
      <w:r w:rsidRPr="00F4517A">
        <w:rPr>
          <w:lang w:val="en-US"/>
        </w:rPr>
        <w:t xml:space="preserve">Option 3: New SIB type, </w:t>
      </w:r>
      <w:proofErr w:type="gramStart"/>
      <w:r w:rsidRPr="00F4517A">
        <w:rPr>
          <w:lang w:val="en-US"/>
        </w:rPr>
        <w:t>e.g.</w:t>
      </w:r>
      <w:proofErr w:type="gramEnd"/>
      <w:r w:rsidRPr="00F4517A">
        <w:rPr>
          <w:lang w:val="en-US"/>
        </w:rPr>
        <w:t xml:space="preserve"> SIB-x;</w:t>
      </w:r>
    </w:p>
    <w:p w14:paraId="0EE4FF24" w14:textId="77777777" w:rsidR="00105FF7" w:rsidRPr="0043788B" w:rsidRDefault="00105FF7" w:rsidP="00105FF7">
      <w:pPr>
        <w:tabs>
          <w:tab w:val="num" w:pos="1276"/>
        </w:tabs>
        <w:spacing w:before="60" w:after="0"/>
        <w:ind w:left="426" w:hanging="360"/>
        <w:rPr>
          <w:rFonts w:ascii="Arial" w:eastAsia="MS Mincho" w:hAnsi="Arial"/>
          <w:b/>
          <w:szCs w:val="24"/>
          <w:lang w:val="en-US" w:eastAsia="en-GB"/>
        </w:rPr>
      </w:pPr>
    </w:p>
    <w:p w14:paraId="021CB57D" w14:textId="77777777" w:rsidR="00105FF7" w:rsidRPr="005D5807" w:rsidRDefault="00105FF7" w:rsidP="00105FF7">
      <w:pPr>
        <w:pStyle w:val="Heading2"/>
        <w:rPr>
          <w:lang w:eastAsia="zh-CN"/>
        </w:rPr>
      </w:pPr>
      <w:r w:rsidRPr="005D5807">
        <w:t>RAN2#11</w:t>
      </w:r>
      <w:r w:rsidRPr="005D5807">
        <w:rPr>
          <w:rFonts w:hint="eastAsia"/>
          <w:lang w:eastAsia="zh-CN"/>
        </w:rPr>
        <w:t>3</w:t>
      </w:r>
      <w:r w:rsidRPr="005D5807">
        <w:rPr>
          <w:lang w:eastAsia="zh-CN"/>
        </w:rPr>
        <w:t>bis</w:t>
      </w:r>
      <w:r w:rsidRPr="005D5807">
        <w:rPr>
          <w:rFonts w:hint="eastAsia"/>
        </w:rPr>
        <w:t>-</w:t>
      </w:r>
      <w:r w:rsidRPr="005D5807">
        <w:t>e</w:t>
      </w:r>
    </w:p>
    <w:p w14:paraId="226B32BC" w14:textId="77777777" w:rsidR="00105FF7" w:rsidRPr="005D5807" w:rsidRDefault="00105FF7" w:rsidP="00105FF7">
      <w:pPr>
        <w:pStyle w:val="Agreement"/>
        <w:tabs>
          <w:tab w:val="clear" w:pos="1619"/>
          <w:tab w:val="num" w:pos="1276"/>
        </w:tabs>
        <w:spacing w:line="240" w:lineRule="auto"/>
        <w:ind w:left="426"/>
      </w:pPr>
      <w:r w:rsidRPr="005D5807">
        <w:t xml:space="preserve">If we go for </w:t>
      </w:r>
      <w:proofErr w:type="gramStart"/>
      <w:r w:rsidRPr="005D5807">
        <w:t>network controlled</w:t>
      </w:r>
      <w:proofErr w:type="gramEnd"/>
      <w:r w:rsidRPr="005D5807">
        <w:t xml:space="preserve"> subgrouping, If the network chooses to not provide specific subgrouping information, there will be configuration option where subgrouping can be supported by randomization (by UE-ID). </w:t>
      </w:r>
    </w:p>
    <w:p w14:paraId="0586243B" w14:textId="77777777" w:rsidR="00105FF7" w:rsidRPr="005D5807" w:rsidRDefault="00105FF7" w:rsidP="00105FF7">
      <w:pPr>
        <w:pStyle w:val="Agreement"/>
        <w:tabs>
          <w:tab w:val="clear" w:pos="1619"/>
          <w:tab w:val="num" w:pos="1276"/>
        </w:tabs>
        <w:spacing w:line="240" w:lineRule="auto"/>
        <w:ind w:left="426"/>
      </w:pPr>
      <w:r w:rsidRPr="005D5807">
        <w:t xml:space="preserve">We adopt </w:t>
      </w:r>
      <w:r w:rsidRPr="009653EB">
        <w:rPr>
          <w:highlight w:val="cyan"/>
        </w:rPr>
        <w:t>Network controlled subgrouping</w:t>
      </w:r>
      <w:r w:rsidRPr="005D5807">
        <w:t xml:space="preserve"> (based on individual UE characteristics, not </w:t>
      </w:r>
      <w:proofErr w:type="gramStart"/>
      <w:r w:rsidRPr="005D5807">
        <w:t>specified</w:t>
      </w:r>
      <w:proofErr w:type="gramEnd"/>
      <w:r w:rsidRPr="005D5807">
        <w:t xml:space="preserve"> or limited to paging prob as EUTRA, possibly with additional randomization)</w:t>
      </w:r>
    </w:p>
    <w:p w14:paraId="06288BF5" w14:textId="77777777" w:rsidR="00105FF7" w:rsidRPr="005D5807" w:rsidRDefault="00105FF7" w:rsidP="00105FF7">
      <w:pPr>
        <w:tabs>
          <w:tab w:val="num" w:pos="1276"/>
        </w:tabs>
        <w:spacing w:before="60" w:after="0"/>
        <w:ind w:left="426" w:hanging="360"/>
      </w:pPr>
    </w:p>
    <w:p w14:paraId="5C8DE309" w14:textId="77777777" w:rsidR="00105FF7" w:rsidRPr="005D5807" w:rsidRDefault="00105FF7" w:rsidP="00105FF7">
      <w:pPr>
        <w:pStyle w:val="Heading2"/>
      </w:pPr>
      <w:r w:rsidRPr="005D5807">
        <w:t>RAN2#114</w:t>
      </w:r>
      <w:r w:rsidRPr="005D5807">
        <w:rPr>
          <w:rFonts w:hint="eastAsia"/>
        </w:rPr>
        <w:t>-</w:t>
      </w:r>
      <w:r w:rsidRPr="005D5807">
        <w:t>e</w:t>
      </w:r>
    </w:p>
    <w:p w14:paraId="4A4BB07A" w14:textId="77777777" w:rsidR="00105FF7" w:rsidRPr="005D5807" w:rsidRDefault="00105FF7" w:rsidP="00105FF7">
      <w:pPr>
        <w:spacing w:before="60" w:after="0"/>
        <w:ind w:left="426" w:hanging="360"/>
        <w:rPr>
          <w:rFonts w:ascii="Arial" w:eastAsia="MS Mincho" w:hAnsi="Arial"/>
          <w:b/>
          <w:szCs w:val="24"/>
          <w:lang w:eastAsia="en-GB"/>
        </w:rPr>
      </w:pPr>
      <w:r w:rsidRPr="005D5807">
        <w:rPr>
          <w:rFonts w:ascii="Arial" w:eastAsia="MS Mincho" w:hAnsi="Arial"/>
          <w:b/>
          <w:szCs w:val="24"/>
          <w:lang w:eastAsia="en-GB"/>
        </w:rPr>
        <w:t>The following is supported:</w:t>
      </w:r>
    </w:p>
    <w:p w14:paraId="54BE1ADA" w14:textId="77777777" w:rsidR="00105FF7" w:rsidRPr="005D5807" w:rsidRDefault="00105FF7" w:rsidP="00105FF7">
      <w:pPr>
        <w:tabs>
          <w:tab w:val="num" w:pos="1619"/>
        </w:tabs>
        <w:spacing w:before="60" w:after="0"/>
        <w:ind w:left="426" w:hanging="360"/>
        <w:rPr>
          <w:rFonts w:ascii="Arial" w:eastAsia="MS Mincho" w:hAnsi="Arial"/>
          <w:b/>
          <w:szCs w:val="24"/>
          <w:lang w:eastAsia="en-GB"/>
        </w:rPr>
      </w:pPr>
      <w:r w:rsidRPr="005D5807">
        <w:rPr>
          <w:rFonts w:ascii="Arial" w:eastAsia="MS Mincho" w:hAnsi="Arial"/>
          <w:b/>
          <w:szCs w:val="24"/>
          <w:lang w:eastAsia="en-GB"/>
        </w:rPr>
        <w:t>CN is responsible for allocating UEs to UE paging subgroups based on UE characteristics</w:t>
      </w:r>
    </w:p>
    <w:p w14:paraId="1C18F191" w14:textId="77777777" w:rsidR="00105FF7" w:rsidRPr="000A0BEA" w:rsidRDefault="00105FF7" w:rsidP="00105FF7">
      <w:pPr>
        <w:tabs>
          <w:tab w:val="num" w:pos="1619"/>
        </w:tabs>
        <w:spacing w:before="60" w:after="0"/>
        <w:ind w:left="426" w:hanging="360"/>
        <w:rPr>
          <w:rFonts w:ascii="Arial" w:eastAsia="MS Mincho" w:hAnsi="Arial"/>
          <w:b/>
          <w:szCs w:val="24"/>
          <w:lang w:eastAsia="en-GB"/>
        </w:rPr>
      </w:pPr>
      <w:r w:rsidRPr="005D5807">
        <w:rPr>
          <w:rFonts w:ascii="Arial" w:eastAsia="MS Mincho" w:hAnsi="Arial"/>
          <w:b/>
          <w:szCs w:val="24"/>
          <w:lang w:eastAsia="zh-TW"/>
        </w:rPr>
        <w:t>Use same UE subgroups when in RRC_IDLE and RRC_INACTIVE</w:t>
      </w:r>
    </w:p>
    <w:p w14:paraId="03F80F63" w14:textId="77777777" w:rsidR="00105FF7" w:rsidRDefault="00105FF7" w:rsidP="00105FF7">
      <w:pPr>
        <w:tabs>
          <w:tab w:val="num" w:pos="1276"/>
        </w:tabs>
        <w:spacing w:before="60" w:after="0"/>
        <w:ind w:left="426" w:hanging="360"/>
      </w:pPr>
    </w:p>
    <w:p w14:paraId="5E72F5EC" w14:textId="77777777" w:rsidR="00105FF7" w:rsidRDefault="00105FF7" w:rsidP="00105FF7">
      <w:pPr>
        <w:pStyle w:val="Heading2"/>
      </w:pPr>
      <w:r>
        <w:t>RAN2#115</w:t>
      </w:r>
      <w:r>
        <w:rPr>
          <w:rFonts w:hint="eastAsia"/>
        </w:rPr>
        <w:t>-</w:t>
      </w:r>
      <w:r>
        <w:t>e</w:t>
      </w:r>
    </w:p>
    <w:p w14:paraId="7B5137F8" w14:textId="77777777" w:rsidR="00105FF7" w:rsidRPr="005D5807" w:rsidRDefault="00105FF7" w:rsidP="00105FF7">
      <w:pPr>
        <w:pStyle w:val="Agreement"/>
        <w:tabs>
          <w:tab w:val="clear" w:pos="1619"/>
          <w:tab w:val="num" w:pos="1276"/>
        </w:tabs>
        <w:spacing w:line="240" w:lineRule="auto"/>
        <w:ind w:left="426"/>
      </w:pPr>
      <w:r w:rsidRPr="005D5807">
        <w:t xml:space="preserve">When AMF has assigned a UE with a Paging subgroup, some NAS </w:t>
      </w:r>
      <w:proofErr w:type="spellStart"/>
      <w:r w:rsidRPr="005D5807">
        <w:t>signaling</w:t>
      </w:r>
      <w:proofErr w:type="spellEnd"/>
      <w:r w:rsidRPr="005D5807">
        <w:t xml:space="preserve"> should be supported between AMF and UE to convey the related information to the UE. Exact information is FFS. The design and procedure are up to SA2/CT1.</w:t>
      </w:r>
    </w:p>
    <w:p w14:paraId="75DD321B" w14:textId="77777777" w:rsidR="00105FF7" w:rsidRPr="005D5807" w:rsidRDefault="00105FF7" w:rsidP="00105FF7">
      <w:pPr>
        <w:pStyle w:val="Agreement"/>
        <w:tabs>
          <w:tab w:val="clear" w:pos="1619"/>
          <w:tab w:val="num" w:pos="1276"/>
        </w:tabs>
        <w:spacing w:line="240" w:lineRule="auto"/>
        <w:ind w:left="426"/>
      </w:pPr>
      <w:r w:rsidRPr="005D5807">
        <w:t xml:space="preserve">When AMF has assigned a UE with a Paging subgroup, some </w:t>
      </w:r>
      <w:proofErr w:type="spellStart"/>
      <w:r w:rsidRPr="005D5807">
        <w:t>signaling</w:t>
      </w:r>
      <w:proofErr w:type="spellEnd"/>
      <w:r w:rsidRPr="005D5807">
        <w:t xml:space="preserve"> should be supported between AMF and </w:t>
      </w:r>
      <w:proofErr w:type="spellStart"/>
      <w:r w:rsidRPr="005D5807">
        <w:t>gNB</w:t>
      </w:r>
      <w:proofErr w:type="spellEnd"/>
      <w:r w:rsidRPr="005D5807">
        <w:t xml:space="preserve">(s) to inform </w:t>
      </w:r>
      <w:proofErr w:type="spellStart"/>
      <w:r w:rsidRPr="005D5807">
        <w:t>gNB</w:t>
      </w:r>
      <w:proofErr w:type="spellEnd"/>
      <w:r w:rsidRPr="005D5807">
        <w:t xml:space="preserve">(s) about the related subgroup information for paging a UE in RRC_IDLE/RRC_INACTIVE. Exact information is FFS. The message(s) and associated design are up to RAN3. </w:t>
      </w:r>
    </w:p>
    <w:p w14:paraId="41D83051" w14:textId="77777777" w:rsidR="00105FF7" w:rsidRPr="005D5807" w:rsidRDefault="00105FF7" w:rsidP="00105FF7">
      <w:pPr>
        <w:pStyle w:val="Agreement"/>
        <w:tabs>
          <w:tab w:val="clear" w:pos="1619"/>
          <w:tab w:val="num" w:pos="1276"/>
        </w:tabs>
        <w:spacing w:line="240" w:lineRule="auto"/>
        <w:ind w:left="426"/>
      </w:pPr>
      <w:r w:rsidRPr="005D5807">
        <w:lastRenderedPageBreak/>
        <w:t xml:space="preserve">It is FFS when a UE in RRC_INACTIVE has been assigned by CN a Paging subgroup, whether some </w:t>
      </w:r>
      <w:proofErr w:type="spellStart"/>
      <w:r w:rsidRPr="005D5807">
        <w:t>signaling</w:t>
      </w:r>
      <w:proofErr w:type="spellEnd"/>
      <w:r w:rsidRPr="005D5807">
        <w:t xml:space="preserve"> should be introduced between </w:t>
      </w:r>
      <w:proofErr w:type="spellStart"/>
      <w:r w:rsidRPr="005D5807">
        <w:t>gNBs</w:t>
      </w:r>
      <w:proofErr w:type="spellEnd"/>
      <w:r w:rsidRPr="005D5807">
        <w:t xml:space="preserve"> to inform each other about the UE’s subgroup for RAN paging.</w:t>
      </w:r>
    </w:p>
    <w:p w14:paraId="1DC26CAB" w14:textId="77777777" w:rsidR="00105FF7" w:rsidRPr="005D5807" w:rsidRDefault="00105FF7" w:rsidP="00105FF7">
      <w:pPr>
        <w:pStyle w:val="Agreement"/>
        <w:tabs>
          <w:tab w:val="clear" w:pos="1619"/>
          <w:tab w:val="num" w:pos="1276"/>
        </w:tabs>
        <w:spacing w:line="240" w:lineRule="auto"/>
        <w:ind w:left="426"/>
      </w:pPr>
      <w:r w:rsidRPr="005D5807">
        <w:t>If RAN2 agrees to support UE assistance information to CN in support of Paging subgroup assignment, RAN2 will focus on the paging probability and power profile attributes.</w:t>
      </w:r>
    </w:p>
    <w:p w14:paraId="46CF9C69" w14:textId="77777777" w:rsidR="00105FF7" w:rsidRPr="005D5807" w:rsidRDefault="00105FF7" w:rsidP="00105FF7">
      <w:pPr>
        <w:pStyle w:val="Agreement"/>
        <w:tabs>
          <w:tab w:val="clear" w:pos="1619"/>
          <w:tab w:val="num" w:pos="1276"/>
        </w:tabs>
        <w:spacing w:line="240" w:lineRule="auto"/>
        <w:ind w:left="426"/>
      </w:pPr>
      <w:r w:rsidRPr="005D5807">
        <w:t>UEID-based subgroup method requires, in addition to the already available information for legacy UEID-based grouping in PO,</w:t>
      </w:r>
      <w:r w:rsidRPr="005D5807">
        <w:rPr>
          <w:rFonts w:hint="eastAsia"/>
        </w:rPr>
        <w:t xml:space="preserve"> the total number of supported UEID-based subgroups by the network</w:t>
      </w:r>
      <w:r w:rsidRPr="005D5807">
        <w:t>.</w:t>
      </w:r>
    </w:p>
    <w:p w14:paraId="25B03C24" w14:textId="77777777" w:rsidR="00105FF7" w:rsidRPr="005D5807" w:rsidRDefault="00105FF7" w:rsidP="00105FF7">
      <w:pPr>
        <w:pStyle w:val="Agreement"/>
        <w:tabs>
          <w:tab w:val="clear" w:pos="1619"/>
          <w:tab w:val="num" w:pos="1276"/>
        </w:tabs>
        <w:spacing w:line="240" w:lineRule="auto"/>
        <w:ind w:left="426"/>
      </w:pPr>
      <w:r w:rsidRPr="005D5807">
        <w:t xml:space="preserve">At least for UEID-based subgroup method the total number, </w:t>
      </w:r>
      <w:proofErr w:type="spellStart"/>
      <w:r w:rsidRPr="005D5807">
        <w:t>Nsg</w:t>
      </w:r>
      <w:proofErr w:type="spellEnd"/>
      <w:r w:rsidRPr="005D5807">
        <w:t>, of supported subgroups by the network is decided by RAN and broadcasted in System Information.</w:t>
      </w:r>
    </w:p>
    <w:p w14:paraId="74FFFC4E" w14:textId="77777777" w:rsidR="00105FF7" w:rsidRPr="005D5807" w:rsidRDefault="00105FF7" w:rsidP="00105FF7">
      <w:pPr>
        <w:pStyle w:val="Agreement"/>
        <w:tabs>
          <w:tab w:val="clear" w:pos="1619"/>
          <w:tab w:val="num" w:pos="1276"/>
        </w:tabs>
        <w:spacing w:line="240" w:lineRule="auto"/>
        <w:ind w:left="426"/>
      </w:pPr>
      <w:r w:rsidRPr="005D5807">
        <w:t xml:space="preserve">At least for UEID-based subgroup method the total number, </w:t>
      </w:r>
      <w:proofErr w:type="spellStart"/>
      <w:r w:rsidRPr="005D5807">
        <w:t>Nsg</w:t>
      </w:r>
      <w:proofErr w:type="spellEnd"/>
      <w:r w:rsidRPr="005D5807">
        <w:t>, of supported subgroups is controlled on a cell basis and can be different in different cells.</w:t>
      </w:r>
    </w:p>
    <w:p w14:paraId="1B7F2444" w14:textId="77777777" w:rsidR="00105FF7" w:rsidRPr="005D5807" w:rsidRDefault="00105FF7" w:rsidP="00105FF7">
      <w:pPr>
        <w:pStyle w:val="Agreement"/>
        <w:tabs>
          <w:tab w:val="clear" w:pos="1619"/>
          <w:tab w:val="num" w:pos="1276"/>
        </w:tabs>
        <w:spacing w:line="240" w:lineRule="auto"/>
        <w:ind w:left="426"/>
      </w:pPr>
      <w:r w:rsidRPr="005D5807">
        <w:t>Option 2 is excluded</w:t>
      </w:r>
    </w:p>
    <w:p w14:paraId="779EF5C7" w14:textId="77777777" w:rsidR="00105FF7" w:rsidRPr="005D5807" w:rsidRDefault="00105FF7" w:rsidP="00105FF7">
      <w:pPr>
        <w:pStyle w:val="Agreement"/>
        <w:tabs>
          <w:tab w:val="clear" w:pos="1619"/>
          <w:tab w:val="num" w:pos="1276"/>
        </w:tabs>
        <w:spacing w:line="240" w:lineRule="auto"/>
        <w:ind w:left="426"/>
      </w:pPr>
      <w:r w:rsidRPr="005D5807">
        <w:t>We go with Option 1</w:t>
      </w:r>
    </w:p>
    <w:p w14:paraId="2847D286" w14:textId="77777777" w:rsidR="00105FF7" w:rsidRPr="005D5807" w:rsidRDefault="00105FF7" w:rsidP="00105FF7">
      <w:pPr>
        <w:pStyle w:val="Agreement"/>
        <w:tabs>
          <w:tab w:val="clear" w:pos="1619"/>
          <w:tab w:val="num" w:pos="1276"/>
        </w:tabs>
        <w:spacing w:line="240" w:lineRule="auto"/>
        <w:ind w:left="426"/>
      </w:pPr>
      <w:r w:rsidRPr="005D5807">
        <w:t xml:space="preserve">R2 assumes that All the cells within the registration area supports the same number of CN assigned subgroups, </w:t>
      </w:r>
      <w:proofErr w:type="gramStart"/>
      <w:r w:rsidRPr="005D5807">
        <w:t>i.e.</w:t>
      </w:r>
      <w:proofErr w:type="gramEnd"/>
      <w:r w:rsidRPr="005D5807">
        <w:t xml:space="preserve"> no remapping of CN assigned group ID to RAN subgroup ID (will revisit only if serious issues are found). </w:t>
      </w:r>
    </w:p>
    <w:p w14:paraId="666422A3" w14:textId="77777777" w:rsidR="00105FF7" w:rsidRPr="00BA5200" w:rsidRDefault="00105FF7" w:rsidP="00105FF7">
      <w:pPr>
        <w:pStyle w:val="Agreement"/>
        <w:tabs>
          <w:tab w:val="clear" w:pos="1619"/>
          <w:tab w:val="num" w:pos="1276"/>
        </w:tabs>
        <w:spacing w:line="240" w:lineRule="auto"/>
        <w:ind w:left="426"/>
        <w:rPr>
          <w:highlight w:val="yellow"/>
        </w:rPr>
      </w:pPr>
      <w:proofErr w:type="gramStart"/>
      <w:r w:rsidRPr="00BA5200">
        <w:rPr>
          <w:highlight w:val="yellow"/>
        </w:rPr>
        <w:t>For the purpose of</w:t>
      </w:r>
      <w:proofErr w:type="gramEnd"/>
      <w:r w:rsidRPr="00BA5200">
        <w:rPr>
          <w:highlight w:val="yellow"/>
        </w:rPr>
        <w:t xml:space="preserve"> continued discussions, R2 assumes that UE has separate UE caps for CN assigned and UEID based subgrouping, the actual decision to be taken </w:t>
      </w:r>
      <w:commentRangeStart w:id="100"/>
      <w:r w:rsidRPr="00BA5200">
        <w:rPr>
          <w:highlight w:val="yellow"/>
        </w:rPr>
        <w:t>later</w:t>
      </w:r>
      <w:commentRangeEnd w:id="100"/>
      <w:r w:rsidRPr="00BA5200">
        <w:rPr>
          <w:rStyle w:val="CommentReference"/>
          <w:rFonts w:ascii="Times New Roman" w:eastAsia="Yu Mincho" w:hAnsi="Times New Roman"/>
          <w:b w:val="0"/>
          <w:szCs w:val="20"/>
          <w:highlight w:val="yellow"/>
          <w:lang w:eastAsia="en-US"/>
        </w:rPr>
        <w:commentReference w:id="100"/>
      </w:r>
      <w:r w:rsidRPr="00BA5200">
        <w:rPr>
          <w:highlight w:val="yellow"/>
        </w:rPr>
        <w:t xml:space="preserve">. </w:t>
      </w:r>
    </w:p>
    <w:p w14:paraId="2A91BDC1" w14:textId="77777777" w:rsidR="00105FF7" w:rsidRPr="005D5807" w:rsidRDefault="00105FF7" w:rsidP="00105FF7">
      <w:pPr>
        <w:pStyle w:val="Agreement"/>
        <w:tabs>
          <w:tab w:val="clear" w:pos="1619"/>
          <w:tab w:val="num" w:pos="1276"/>
        </w:tabs>
        <w:spacing w:line="240" w:lineRule="auto"/>
        <w:ind w:left="426"/>
      </w:pPr>
      <w:r w:rsidRPr="005D5807">
        <w:t>RAN capability is known based on broadcast information. FFS with explicit indication or implicitly based configuration.</w:t>
      </w:r>
    </w:p>
    <w:p w14:paraId="3429563A" w14:textId="77777777" w:rsidR="00105FF7" w:rsidRPr="005D5807" w:rsidRDefault="00105FF7" w:rsidP="00105FF7">
      <w:pPr>
        <w:tabs>
          <w:tab w:val="num" w:pos="1276"/>
        </w:tabs>
        <w:spacing w:before="60" w:after="0"/>
        <w:ind w:left="426" w:hanging="360"/>
      </w:pPr>
    </w:p>
    <w:p w14:paraId="30DDC2FE" w14:textId="77777777" w:rsidR="00105FF7" w:rsidRPr="005D5807" w:rsidRDefault="00105FF7" w:rsidP="00105FF7">
      <w:pPr>
        <w:pStyle w:val="Agreement"/>
        <w:tabs>
          <w:tab w:val="clear" w:pos="1619"/>
          <w:tab w:val="num" w:pos="1276"/>
        </w:tabs>
        <w:spacing w:line="240" w:lineRule="auto"/>
        <w:ind w:left="426"/>
      </w:pPr>
      <w:r w:rsidRPr="005D5807">
        <w:t>The TRS/CSI-RS configuration is provided in a new SIB.</w:t>
      </w:r>
    </w:p>
    <w:p w14:paraId="468E4E88" w14:textId="77777777" w:rsidR="00105FF7" w:rsidRPr="005D5807" w:rsidRDefault="00105FF7" w:rsidP="00105FF7">
      <w:pPr>
        <w:pStyle w:val="Agreement"/>
        <w:tabs>
          <w:tab w:val="clear" w:pos="1619"/>
          <w:tab w:val="num" w:pos="1276"/>
        </w:tabs>
        <w:spacing w:line="240" w:lineRule="auto"/>
        <w:ind w:left="426"/>
      </w:pPr>
      <w:r w:rsidRPr="005D5807">
        <w:t>RAN2 assumes that TRS/CSI-RS configurations are broadcasted. Potential addition of dedicated signalling can be discussed in a later meeting based on company contributions.</w:t>
      </w:r>
    </w:p>
    <w:p w14:paraId="5C67A374" w14:textId="77777777" w:rsidR="00105FF7" w:rsidRPr="005D5807" w:rsidRDefault="00105FF7" w:rsidP="00105FF7">
      <w:pPr>
        <w:pStyle w:val="Agreement"/>
        <w:tabs>
          <w:tab w:val="clear" w:pos="1619"/>
          <w:tab w:val="num" w:pos="1276"/>
        </w:tabs>
        <w:spacing w:line="240" w:lineRule="auto"/>
        <w:ind w:left="426"/>
      </w:pPr>
      <w:r w:rsidRPr="005D5807">
        <w:t>The legacy SI update procedure is used for changing TRS/CSI-RS configurations.</w:t>
      </w:r>
    </w:p>
    <w:p w14:paraId="0EF67023" w14:textId="77777777" w:rsidR="00105FF7" w:rsidRPr="005D5807" w:rsidRDefault="00105FF7" w:rsidP="00105FF7">
      <w:pPr>
        <w:pStyle w:val="Agreement"/>
        <w:tabs>
          <w:tab w:val="clear" w:pos="1619"/>
          <w:tab w:val="num" w:pos="1276"/>
        </w:tabs>
        <w:spacing w:line="240" w:lineRule="auto"/>
        <w:ind w:left="426"/>
      </w:pPr>
      <w:r w:rsidRPr="005D5807">
        <w:t>Postpone the topic about TRS/CSI-RS availability until a later meeting when RAN1 also has progressed.</w:t>
      </w:r>
    </w:p>
    <w:p w14:paraId="1F389DC6" w14:textId="77777777" w:rsidR="00105FF7" w:rsidRPr="005D5807" w:rsidRDefault="00105FF7" w:rsidP="00105FF7">
      <w:pPr>
        <w:pStyle w:val="Agreement"/>
        <w:tabs>
          <w:tab w:val="clear" w:pos="1619"/>
          <w:tab w:val="num" w:pos="1276"/>
        </w:tabs>
        <w:spacing w:line="240" w:lineRule="auto"/>
        <w:ind w:left="426"/>
      </w:pPr>
      <w:r w:rsidRPr="005D5807">
        <w:t>On demand SI should be possible for the SIB with TRS/CSI-RS information.</w:t>
      </w:r>
    </w:p>
    <w:p w14:paraId="5A096B1A" w14:textId="77777777" w:rsidR="00105FF7" w:rsidRPr="005D5807" w:rsidRDefault="00105FF7" w:rsidP="00105FF7">
      <w:pPr>
        <w:pStyle w:val="Agreement"/>
        <w:tabs>
          <w:tab w:val="clear" w:pos="1619"/>
          <w:tab w:val="num" w:pos="1276"/>
        </w:tabs>
        <w:spacing w:line="240" w:lineRule="auto"/>
        <w:ind w:left="426"/>
      </w:pPr>
      <w:r w:rsidRPr="005D5807">
        <w:t>Postpone the discussion on segmentation of the new SIB until RAN1 has sent the list of the parameters and a potential structure.</w:t>
      </w:r>
    </w:p>
    <w:p w14:paraId="365EAACC" w14:textId="77777777" w:rsidR="00105FF7" w:rsidRDefault="00105FF7" w:rsidP="00105FF7">
      <w:pPr>
        <w:pStyle w:val="Agreement"/>
        <w:tabs>
          <w:tab w:val="clear" w:pos="1619"/>
          <w:tab w:val="num" w:pos="1276"/>
        </w:tabs>
        <w:spacing w:line="240" w:lineRule="auto"/>
        <w:ind w:left="426"/>
      </w:pPr>
      <w:r w:rsidRPr="005D5807">
        <w:t>Postpone the discussion on splitting the TRS/CSI-RS information to a common and RS-specific part until RAN1 has sent the list of the parameters and a potential structure.</w:t>
      </w:r>
    </w:p>
    <w:p w14:paraId="68CB3297" w14:textId="77777777" w:rsidR="00105FF7" w:rsidRPr="006E5FFA" w:rsidRDefault="00105FF7" w:rsidP="00105FF7">
      <w:pPr>
        <w:pStyle w:val="Doc-text2"/>
      </w:pPr>
    </w:p>
    <w:p w14:paraId="5660CCEE" w14:textId="77777777" w:rsidR="00105FF7" w:rsidRDefault="00105FF7" w:rsidP="00105FF7">
      <w:pPr>
        <w:pStyle w:val="Heading2"/>
        <w:overflowPunct w:val="0"/>
        <w:autoSpaceDE w:val="0"/>
        <w:autoSpaceDN w:val="0"/>
        <w:adjustRightInd w:val="0"/>
        <w:textAlignment w:val="baseline"/>
      </w:pPr>
      <w:r>
        <w:t>RAN2#116-e</w:t>
      </w:r>
    </w:p>
    <w:p w14:paraId="5AA2ACE3" w14:textId="77777777" w:rsidR="00105FF7" w:rsidRDefault="00105FF7" w:rsidP="00105FF7">
      <w:pPr>
        <w:pStyle w:val="Agreement"/>
        <w:numPr>
          <w:ilvl w:val="0"/>
          <w:numId w:val="7"/>
        </w:numPr>
        <w:tabs>
          <w:tab w:val="clear" w:pos="1619"/>
          <w:tab w:val="clear" w:pos="4680"/>
          <w:tab w:val="num" w:pos="1620"/>
          <w:tab w:val="num" w:pos="6930"/>
        </w:tabs>
        <w:spacing w:line="240" w:lineRule="auto"/>
        <w:ind w:left="417"/>
        <w:rPr>
          <w:lang w:val="en-US"/>
        </w:rPr>
      </w:pPr>
      <w:r>
        <w:t xml:space="preserve">Assume that one subgroup indication </w:t>
      </w:r>
      <w:proofErr w:type="gramStart"/>
      <w:r>
        <w:t>refer</w:t>
      </w:r>
      <w:proofErr w:type="gramEnd"/>
      <w:r>
        <w:t xml:space="preserve"> to either CN assigned subgroups or UE-ID based subgroup (no overlapping)</w:t>
      </w:r>
    </w:p>
    <w:p w14:paraId="2DCF65EB" w14:textId="77777777" w:rsidR="00105FF7" w:rsidRDefault="00105FF7" w:rsidP="00105FF7">
      <w:pPr>
        <w:pStyle w:val="Agreement"/>
        <w:numPr>
          <w:ilvl w:val="0"/>
          <w:numId w:val="7"/>
        </w:numPr>
        <w:tabs>
          <w:tab w:val="clear" w:pos="1619"/>
          <w:tab w:val="clear" w:pos="4680"/>
          <w:tab w:val="num" w:pos="1620"/>
          <w:tab w:val="num" w:pos="6930"/>
        </w:tabs>
        <w:spacing w:line="240" w:lineRule="auto"/>
        <w:ind w:left="417"/>
      </w:pPr>
      <w:r>
        <w:t xml:space="preserve">Both UE ID </w:t>
      </w:r>
      <w:proofErr w:type="gramStart"/>
      <w:r>
        <w:t>based</w:t>
      </w:r>
      <w:proofErr w:type="gramEnd"/>
      <w:r>
        <w:t xml:space="preserve"> and CN based subgrouping can be supported simultaneously in a cell, it is allowed to just support one of them. </w:t>
      </w:r>
    </w:p>
    <w:p w14:paraId="0885BFF7" w14:textId="77777777" w:rsidR="00105FF7" w:rsidRDefault="00105FF7" w:rsidP="00105FF7">
      <w:pPr>
        <w:pStyle w:val="Agreement"/>
        <w:numPr>
          <w:ilvl w:val="0"/>
          <w:numId w:val="7"/>
        </w:numPr>
        <w:tabs>
          <w:tab w:val="clear" w:pos="1619"/>
          <w:tab w:val="clear" w:pos="4680"/>
          <w:tab w:val="num" w:pos="1620"/>
          <w:tab w:val="num" w:pos="6930"/>
        </w:tabs>
        <w:spacing w:line="240" w:lineRule="auto"/>
        <w:ind w:left="417"/>
      </w:pPr>
      <w:r>
        <w:lastRenderedPageBreak/>
        <w:t xml:space="preserve">FFS if the total number of CN-assigned subgroups is OAM configured. Max would be 8 as this is what RAN support. </w:t>
      </w:r>
    </w:p>
    <w:p w14:paraId="0E22272C" w14:textId="77777777" w:rsidR="00105FF7" w:rsidRDefault="00105FF7" w:rsidP="00105FF7">
      <w:pPr>
        <w:pStyle w:val="Agreement"/>
        <w:numPr>
          <w:ilvl w:val="0"/>
          <w:numId w:val="7"/>
        </w:numPr>
        <w:tabs>
          <w:tab w:val="clear" w:pos="1619"/>
          <w:tab w:val="clear" w:pos="4680"/>
          <w:tab w:val="num" w:pos="1620"/>
          <w:tab w:val="num" w:pos="6930"/>
        </w:tabs>
        <w:spacing w:line="240" w:lineRule="auto"/>
        <w:ind w:left="417"/>
        <w:rPr>
          <w:rFonts w:eastAsiaTheme="minorEastAsia"/>
          <w:lang w:eastAsia="en-US"/>
        </w:rPr>
      </w:pPr>
      <w:r>
        <w:rPr>
          <w:lang w:eastAsia="en-US"/>
        </w:rPr>
        <w:t>The total number of CN-assigned subgroups that is used is not fixed can be configured up to 8 (</w:t>
      </w:r>
      <w:proofErr w:type="gramStart"/>
      <w:r>
        <w:rPr>
          <w:lang w:eastAsia="en-US"/>
        </w:rPr>
        <w:t>e.g.</w:t>
      </w:r>
      <w:proofErr w:type="gramEnd"/>
      <w:r>
        <w:rPr>
          <w:lang w:eastAsia="en-US"/>
        </w:rPr>
        <w:t xml:space="preserve"> by OAM)</w:t>
      </w:r>
      <w:r>
        <w:rPr>
          <w:rFonts w:eastAsiaTheme="minorEastAsia"/>
        </w:rPr>
        <w:t>. No impact on signalling is assumed.</w:t>
      </w:r>
    </w:p>
    <w:p w14:paraId="4F457E8D" w14:textId="77777777" w:rsidR="00105FF7" w:rsidRDefault="00105FF7" w:rsidP="00105FF7">
      <w:pPr>
        <w:pStyle w:val="Agreement"/>
        <w:numPr>
          <w:ilvl w:val="0"/>
          <w:numId w:val="7"/>
        </w:numPr>
        <w:tabs>
          <w:tab w:val="clear" w:pos="1619"/>
          <w:tab w:val="clear" w:pos="4680"/>
          <w:tab w:val="num" w:pos="1620"/>
          <w:tab w:val="num" w:pos="6930"/>
        </w:tabs>
        <w:spacing w:line="240" w:lineRule="auto"/>
        <w:ind w:left="417"/>
        <w:rPr>
          <w:rFonts w:eastAsia="DengXian"/>
        </w:rPr>
      </w:pPr>
      <w:r>
        <w:t xml:space="preserve">RAN introduces a new parameter </w:t>
      </w:r>
      <w:proofErr w:type="spellStart"/>
      <w:r>
        <w:t>N</w:t>
      </w:r>
      <w:r>
        <w:rPr>
          <w:vertAlign w:val="subscript"/>
        </w:rPr>
        <w:t>sg</w:t>
      </w:r>
      <w:proofErr w:type="spellEnd"/>
      <w:r>
        <w:rPr>
          <w:vertAlign w:val="subscript"/>
        </w:rPr>
        <w:t xml:space="preserve">-UEID </w:t>
      </w:r>
      <w:r>
        <w:t xml:space="preserve">to indicate its support of UE-ID based subgrouping. </w:t>
      </w:r>
    </w:p>
    <w:p w14:paraId="3814D093" w14:textId="77777777" w:rsidR="00105FF7" w:rsidRDefault="00105FF7" w:rsidP="00105FF7">
      <w:pPr>
        <w:pStyle w:val="Agreement"/>
        <w:numPr>
          <w:ilvl w:val="0"/>
          <w:numId w:val="7"/>
        </w:numPr>
        <w:tabs>
          <w:tab w:val="clear" w:pos="1619"/>
          <w:tab w:val="clear" w:pos="4680"/>
          <w:tab w:val="num" w:pos="1620"/>
          <w:tab w:val="num" w:pos="6930"/>
        </w:tabs>
        <w:spacing w:line="240" w:lineRule="auto"/>
        <w:ind w:left="417"/>
      </w:pPr>
      <w:r>
        <w:t>RAN does not support any type of subgrouping if its configuration for subgrouping is either absent or nullified (</w:t>
      </w:r>
      <w:proofErr w:type="gramStart"/>
      <w:r>
        <w:t>e.g.</w:t>
      </w:r>
      <w:proofErr w:type="gramEnd"/>
      <w:r>
        <w:t xml:space="preserve"> </w:t>
      </w:r>
      <w:proofErr w:type="spellStart"/>
      <w:r>
        <w:rPr>
          <w:i/>
        </w:rPr>
        <w:t>subgroupsNumPerPO</w:t>
      </w:r>
      <w:proofErr w:type="spellEnd"/>
      <w:r>
        <w:t xml:space="preserve"> is either absent or set to zero). FFS for the signalling details.</w:t>
      </w:r>
    </w:p>
    <w:p w14:paraId="119259B8" w14:textId="77777777" w:rsidR="00105FF7" w:rsidRPr="005D5BE3" w:rsidRDefault="00105FF7" w:rsidP="00105FF7">
      <w:pPr>
        <w:pStyle w:val="Agreement"/>
        <w:numPr>
          <w:ilvl w:val="0"/>
          <w:numId w:val="7"/>
        </w:numPr>
        <w:tabs>
          <w:tab w:val="clear" w:pos="1619"/>
          <w:tab w:val="clear" w:pos="4680"/>
          <w:tab w:val="num" w:pos="1620"/>
          <w:tab w:val="num" w:pos="6930"/>
        </w:tabs>
        <w:spacing w:line="240" w:lineRule="auto"/>
        <w:ind w:left="417"/>
        <w:rPr>
          <w:highlight w:val="green"/>
        </w:rPr>
      </w:pPr>
      <w:r w:rsidRPr="005D5BE3">
        <w:rPr>
          <w:highlight w:val="green"/>
        </w:rPr>
        <w:t xml:space="preserve">We assume separate indications for UE capability of CN based subgrouping and UEID based subgrouping. </w:t>
      </w:r>
    </w:p>
    <w:p w14:paraId="368891CE" w14:textId="77777777" w:rsidR="00105FF7" w:rsidRPr="005D5BE3" w:rsidRDefault="00105FF7" w:rsidP="00105FF7">
      <w:pPr>
        <w:pStyle w:val="Agreement"/>
        <w:numPr>
          <w:ilvl w:val="0"/>
          <w:numId w:val="7"/>
        </w:numPr>
        <w:tabs>
          <w:tab w:val="clear" w:pos="1619"/>
          <w:tab w:val="clear" w:pos="4680"/>
          <w:tab w:val="num" w:pos="1620"/>
          <w:tab w:val="num" w:pos="6930"/>
        </w:tabs>
        <w:spacing w:line="240" w:lineRule="auto"/>
        <w:ind w:left="417"/>
        <w:rPr>
          <w:highlight w:val="green"/>
        </w:rPr>
      </w:pPr>
      <w:r w:rsidRPr="005D5BE3">
        <w:rPr>
          <w:highlight w:val="green"/>
        </w:rPr>
        <w:t xml:space="preserve">UE’s capability of supporting the UE ID based subgrouping is reported to RAN by AS UE capability signalling while R2 assumes that UE’s capability of supporting the CN-assigned subgrouping is reported to CN by NAS signalling. </w:t>
      </w:r>
    </w:p>
    <w:p w14:paraId="304E5AE3" w14:textId="77777777" w:rsidR="00105FF7" w:rsidRDefault="00105FF7" w:rsidP="00105FF7">
      <w:pPr>
        <w:pStyle w:val="Agreement"/>
        <w:numPr>
          <w:ilvl w:val="0"/>
          <w:numId w:val="7"/>
        </w:numPr>
        <w:tabs>
          <w:tab w:val="clear" w:pos="1619"/>
          <w:tab w:val="clear" w:pos="4680"/>
          <w:tab w:val="num" w:pos="1620"/>
          <w:tab w:val="num" w:pos="6930"/>
        </w:tabs>
        <w:spacing w:line="240" w:lineRule="auto"/>
        <w:ind w:left="417"/>
      </w:pPr>
      <w:r>
        <w:t xml:space="preserve">RAN2 assumes that if PEI is detected, and the PEI indicates that the UE </w:t>
      </w:r>
      <w:proofErr w:type="gramStart"/>
      <w:r>
        <w:t>has to</w:t>
      </w:r>
      <w:proofErr w:type="gramEnd"/>
      <w:r>
        <w:t xml:space="preserve"> monitor the associated PO, then the UE monitors paging DCI in the associated PO, including scheduling information for paging PDSCH (if included) as in legacy. This assumption may be updated based on RAN1 agreements.</w:t>
      </w:r>
    </w:p>
    <w:p w14:paraId="49018224" w14:textId="77777777" w:rsidR="00105FF7" w:rsidRDefault="00105FF7" w:rsidP="00105FF7">
      <w:pPr>
        <w:pStyle w:val="Agreement"/>
        <w:numPr>
          <w:ilvl w:val="0"/>
          <w:numId w:val="7"/>
        </w:numPr>
        <w:tabs>
          <w:tab w:val="clear" w:pos="1619"/>
          <w:tab w:val="clear" w:pos="4680"/>
          <w:tab w:val="num" w:pos="1620"/>
          <w:tab w:val="num" w:pos="6930"/>
        </w:tabs>
        <w:spacing w:line="240" w:lineRule="auto"/>
        <w:ind w:left="417"/>
      </w:pPr>
      <w:r>
        <w:t xml:space="preserve">As a baseline RAN2 has a preference to support PEI with both DRX and </w:t>
      </w:r>
      <w:proofErr w:type="spellStart"/>
      <w:r>
        <w:t>eDRX</w:t>
      </w:r>
      <w:proofErr w:type="spellEnd"/>
      <w:r>
        <w:t>, but potential issues (</w:t>
      </w:r>
      <w:proofErr w:type="gramStart"/>
      <w:r>
        <w:t>e.g.</w:t>
      </w:r>
      <w:proofErr w:type="gramEnd"/>
      <w:r>
        <w:t xml:space="preserve"> PEI and PTW) are FFS.</w:t>
      </w:r>
    </w:p>
    <w:p w14:paraId="59EA8A73" w14:textId="77777777" w:rsidR="00105FF7" w:rsidRDefault="00105FF7" w:rsidP="00105FF7">
      <w:pPr>
        <w:pStyle w:val="Agreement"/>
        <w:numPr>
          <w:ilvl w:val="0"/>
          <w:numId w:val="7"/>
        </w:numPr>
        <w:tabs>
          <w:tab w:val="clear" w:pos="1619"/>
          <w:tab w:val="clear" w:pos="4680"/>
          <w:tab w:val="num" w:pos="1620"/>
          <w:tab w:val="num" w:pos="6930"/>
        </w:tabs>
        <w:spacing w:line="240" w:lineRule="auto"/>
        <w:ind w:left="417"/>
        <w:rPr>
          <w:bCs/>
        </w:rPr>
      </w:pPr>
      <w:r>
        <w:t xml:space="preserve">For UE-ID based subgroups the UE identity is UE_ID = 5G-S-TMSI mod X, where X is 8192 (1024*8). </w:t>
      </w:r>
    </w:p>
    <w:p w14:paraId="15CE42C9" w14:textId="77777777" w:rsidR="00105FF7" w:rsidRPr="00436DEE" w:rsidRDefault="00105FF7" w:rsidP="00105FF7">
      <w:pPr>
        <w:pStyle w:val="Agreement"/>
        <w:numPr>
          <w:ilvl w:val="0"/>
          <w:numId w:val="7"/>
        </w:numPr>
        <w:tabs>
          <w:tab w:val="clear" w:pos="1619"/>
          <w:tab w:val="clear" w:pos="4680"/>
          <w:tab w:val="num" w:pos="1620"/>
          <w:tab w:val="num" w:pos="6930"/>
        </w:tabs>
        <w:spacing w:line="240" w:lineRule="auto"/>
        <w:ind w:left="417"/>
        <w:rPr>
          <w:highlight w:val="green"/>
        </w:rPr>
      </w:pPr>
      <w:r w:rsidRPr="00436DEE">
        <w:rPr>
          <w:highlight w:val="green"/>
        </w:rPr>
        <w:t xml:space="preserve">Introduce a </w:t>
      </w:r>
      <w:proofErr w:type="spellStart"/>
      <w:r w:rsidRPr="00436DEE">
        <w:rPr>
          <w:i/>
          <w:iCs/>
          <w:highlight w:val="green"/>
        </w:rPr>
        <w:t>UERadioPagingInfo</w:t>
      </w:r>
      <w:proofErr w:type="spellEnd"/>
      <w:r w:rsidRPr="00436DEE">
        <w:rPr>
          <w:highlight w:val="green"/>
        </w:rPr>
        <w:t xml:space="preserve"> IE in the </w:t>
      </w:r>
      <w:proofErr w:type="spellStart"/>
      <w:r w:rsidRPr="00436DEE">
        <w:rPr>
          <w:i/>
          <w:iCs/>
          <w:highlight w:val="green"/>
        </w:rPr>
        <w:t>UECapabilityInformation</w:t>
      </w:r>
      <w:proofErr w:type="spellEnd"/>
      <w:r w:rsidRPr="00436DEE">
        <w:rPr>
          <w:highlight w:val="green"/>
        </w:rPr>
        <w:t xml:space="preserve"> message in NR in Rel-17. </w:t>
      </w:r>
    </w:p>
    <w:p w14:paraId="24E4C6CD" w14:textId="77777777" w:rsidR="00105FF7" w:rsidRDefault="00105FF7" w:rsidP="00105FF7">
      <w:pPr>
        <w:pStyle w:val="Agreement"/>
        <w:numPr>
          <w:ilvl w:val="0"/>
          <w:numId w:val="7"/>
        </w:numPr>
        <w:tabs>
          <w:tab w:val="clear" w:pos="1619"/>
          <w:tab w:val="clear" w:pos="4680"/>
          <w:tab w:val="num" w:pos="1620"/>
          <w:tab w:val="num" w:pos="6930"/>
        </w:tabs>
        <w:spacing w:line="240" w:lineRule="auto"/>
        <w:ind w:left="417"/>
      </w:pPr>
      <w:r>
        <w:t xml:space="preserve">If the UE was not able to monitor the PEI occasion corresponding to its </w:t>
      </w:r>
      <w:proofErr w:type="gramStart"/>
      <w:r>
        <w:t>PO</w:t>
      </w:r>
      <w:proofErr w:type="gramEnd"/>
      <w:r>
        <w:t xml:space="preserve"> the UE shall monitor the PO. </w:t>
      </w:r>
    </w:p>
    <w:p w14:paraId="77AB7FA2" w14:textId="77777777" w:rsidR="00105FF7" w:rsidRDefault="00105FF7" w:rsidP="00105FF7"/>
    <w:p w14:paraId="094C6FE7" w14:textId="77777777" w:rsidR="00105FF7" w:rsidRDefault="00105FF7" w:rsidP="00105FF7">
      <w:pPr>
        <w:pStyle w:val="Agreement"/>
        <w:numPr>
          <w:ilvl w:val="0"/>
          <w:numId w:val="7"/>
        </w:numPr>
        <w:tabs>
          <w:tab w:val="clear" w:pos="1619"/>
          <w:tab w:val="clear" w:pos="4680"/>
          <w:tab w:val="num" w:pos="1620"/>
          <w:tab w:val="num" w:pos="6930"/>
        </w:tabs>
        <w:spacing w:line="240" w:lineRule="auto"/>
        <w:ind w:left="417"/>
      </w:pPr>
      <w:r>
        <w:t>The scope of the new SIB-X is configurable (either cell or area scope) based on NW implementation.</w:t>
      </w:r>
    </w:p>
    <w:p w14:paraId="546DA2BF" w14:textId="77777777" w:rsidR="00105FF7" w:rsidRDefault="00105FF7" w:rsidP="00105FF7">
      <w:pPr>
        <w:pStyle w:val="Agreement"/>
        <w:numPr>
          <w:ilvl w:val="0"/>
          <w:numId w:val="7"/>
        </w:numPr>
        <w:tabs>
          <w:tab w:val="clear" w:pos="1619"/>
          <w:tab w:val="clear" w:pos="4680"/>
          <w:tab w:val="num" w:pos="1620"/>
          <w:tab w:val="num" w:pos="6930"/>
        </w:tabs>
        <w:spacing w:line="240" w:lineRule="auto"/>
        <w:ind w:left="417"/>
      </w:pPr>
      <w:r>
        <w:t>RAN2 to wait for additional RAN1 feedback, before finalizing aspects on SIB-X sizing, segmentation etc.</w:t>
      </w:r>
    </w:p>
    <w:p w14:paraId="0D094B36" w14:textId="77777777" w:rsidR="00105FF7" w:rsidRDefault="00105FF7" w:rsidP="00105FF7">
      <w:pPr>
        <w:pStyle w:val="Agreement"/>
        <w:numPr>
          <w:ilvl w:val="0"/>
          <w:numId w:val="7"/>
        </w:numPr>
        <w:tabs>
          <w:tab w:val="clear" w:pos="1619"/>
          <w:tab w:val="clear" w:pos="4680"/>
          <w:tab w:val="num" w:pos="1620"/>
          <w:tab w:val="num" w:pos="6930"/>
        </w:tabs>
        <w:spacing w:line="240" w:lineRule="auto"/>
        <w:ind w:left="417"/>
      </w:pPr>
      <w:r>
        <w:t>RAN2 to wait for further RAN1 input on whether TRS/CSI-RS configuration can be split as common and TRS specific part.</w:t>
      </w:r>
    </w:p>
    <w:p w14:paraId="38971795" w14:textId="77777777" w:rsidR="00105FF7" w:rsidRDefault="00105FF7" w:rsidP="00105FF7">
      <w:pPr>
        <w:pStyle w:val="Agreement"/>
        <w:numPr>
          <w:ilvl w:val="0"/>
          <w:numId w:val="7"/>
        </w:numPr>
        <w:tabs>
          <w:tab w:val="clear" w:pos="1619"/>
          <w:tab w:val="clear" w:pos="4680"/>
          <w:tab w:val="num" w:pos="1620"/>
          <w:tab w:val="num" w:pos="6930"/>
        </w:tabs>
        <w:spacing w:line="240" w:lineRule="auto"/>
        <w:ind w:left="417"/>
      </w:pPr>
      <w:r>
        <w:t xml:space="preserve">The new SIB-X can be made on demand, and it is up to NW configuration. </w:t>
      </w:r>
    </w:p>
    <w:p w14:paraId="1770751D" w14:textId="77777777" w:rsidR="00105FF7" w:rsidRDefault="00105FF7" w:rsidP="00105FF7">
      <w:pPr>
        <w:pStyle w:val="Agreement"/>
        <w:numPr>
          <w:ilvl w:val="0"/>
          <w:numId w:val="7"/>
        </w:numPr>
        <w:tabs>
          <w:tab w:val="clear" w:pos="1619"/>
          <w:tab w:val="clear" w:pos="4680"/>
          <w:tab w:val="num" w:pos="1620"/>
          <w:tab w:val="num" w:pos="6930"/>
        </w:tabs>
        <w:spacing w:line="240" w:lineRule="auto"/>
        <w:ind w:left="417"/>
      </w:pPr>
      <w:r>
        <w:t>There are no UE side impacts due to any additional NW side restriction on on-demand SIB-X.</w:t>
      </w:r>
    </w:p>
    <w:p w14:paraId="5049A609" w14:textId="77777777" w:rsidR="00105FF7" w:rsidRDefault="00105FF7" w:rsidP="00105FF7">
      <w:pPr>
        <w:pStyle w:val="Agreement"/>
        <w:numPr>
          <w:ilvl w:val="0"/>
          <w:numId w:val="7"/>
        </w:numPr>
        <w:tabs>
          <w:tab w:val="clear" w:pos="1619"/>
          <w:tab w:val="clear" w:pos="4680"/>
          <w:tab w:val="num" w:pos="1620"/>
          <w:tab w:val="num" w:pos="6930"/>
        </w:tabs>
        <w:spacing w:line="240" w:lineRule="auto"/>
        <w:ind w:left="417"/>
      </w:pPr>
      <w:r>
        <w:t>IDLE/INACTIVE UEs do NOT have to report any feedback on its TRS/CSI-RS resource usage.</w:t>
      </w:r>
    </w:p>
    <w:p w14:paraId="34739291" w14:textId="77777777" w:rsidR="00105FF7" w:rsidRDefault="00105FF7" w:rsidP="00105FF7">
      <w:pPr>
        <w:pStyle w:val="Agreement"/>
        <w:numPr>
          <w:ilvl w:val="0"/>
          <w:numId w:val="7"/>
        </w:numPr>
        <w:tabs>
          <w:tab w:val="clear" w:pos="1619"/>
          <w:tab w:val="clear" w:pos="4680"/>
          <w:tab w:val="num" w:pos="1620"/>
          <w:tab w:val="num" w:pos="6930"/>
        </w:tabs>
        <w:spacing w:line="240" w:lineRule="auto"/>
        <w:ind w:left="417"/>
      </w:pPr>
      <w:r>
        <w:t>RAN2 assumes to support current RAN1 working agreement of L1 based signalling for TRS/CSI-RS availability indication. FFS whether it should be possible to enable / disable the TRS/CSI-RS L1 based availability mechanism by broadcast signalling.</w:t>
      </w:r>
    </w:p>
    <w:p w14:paraId="50CAA2B6" w14:textId="77777777" w:rsidR="00105FF7" w:rsidRDefault="00105FF7" w:rsidP="00105FF7">
      <w:pPr>
        <w:pStyle w:val="Agreement"/>
        <w:numPr>
          <w:ilvl w:val="0"/>
          <w:numId w:val="7"/>
        </w:numPr>
        <w:tabs>
          <w:tab w:val="clear" w:pos="1619"/>
          <w:tab w:val="clear" w:pos="4680"/>
          <w:tab w:val="num" w:pos="1620"/>
          <w:tab w:val="num" w:pos="6930"/>
        </w:tabs>
        <w:spacing w:line="240" w:lineRule="auto"/>
        <w:ind w:left="417"/>
      </w:pPr>
      <w:r>
        <w:t xml:space="preserve">R2 assumes that additional TRS/CSI-RS configuration by dedicated signalling is not supported. Can revisit </w:t>
      </w:r>
      <w:proofErr w:type="gramStart"/>
      <w:r>
        <w:t>e.g.</w:t>
      </w:r>
      <w:proofErr w:type="gramEnd"/>
      <w:r>
        <w:t xml:space="preserve"> based on R1 provided info if needed. </w:t>
      </w:r>
    </w:p>
    <w:p w14:paraId="08D0F863" w14:textId="77777777" w:rsidR="00105FF7" w:rsidRDefault="00105FF7" w:rsidP="00105FF7">
      <w:pPr>
        <w:pStyle w:val="Agreement"/>
        <w:numPr>
          <w:ilvl w:val="0"/>
          <w:numId w:val="7"/>
        </w:numPr>
        <w:tabs>
          <w:tab w:val="clear" w:pos="1619"/>
          <w:tab w:val="clear" w:pos="4680"/>
          <w:tab w:val="num" w:pos="1620"/>
          <w:tab w:val="num" w:pos="6930"/>
        </w:tabs>
        <w:spacing w:line="240" w:lineRule="auto"/>
        <w:ind w:left="417"/>
      </w:pPr>
      <w:r>
        <w:t xml:space="preserve">Postpone further discussion on TRS/CSI-RS applicability for </w:t>
      </w:r>
      <w:proofErr w:type="spellStart"/>
      <w:r>
        <w:t>eDRX</w:t>
      </w:r>
      <w:proofErr w:type="spellEnd"/>
      <w:r>
        <w:t xml:space="preserve"> UEs. Can consider later</w:t>
      </w:r>
    </w:p>
    <w:p w14:paraId="53D5A064" w14:textId="77777777" w:rsidR="00105FF7" w:rsidRDefault="00105FF7" w:rsidP="00105FF7"/>
    <w:p w14:paraId="4576FF88" w14:textId="77777777" w:rsidR="00105FF7" w:rsidRDefault="00105FF7" w:rsidP="00105FF7"/>
    <w:p w14:paraId="0135F122" w14:textId="77777777" w:rsidR="00105FF7" w:rsidRDefault="00105FF7" w:rsidP="00105FF7">
      <w:pPr>
        <w:pStyle w:val="Agreement"/>
        <w:numPr>
          <w:ilvl w:val="0"/>
          <w:numId w:val="7"/>
        </w:numPr>
        <w:tabs>
          <w:tab w:val="clear" w:pos="1619"/>
          <w:tab w:val="clear" w:pos="4680"/>
          <w:tab w:val="num" w:pos="1620"/>
          <w:tab w:val="num" w:pos="6930"/>
        </w:tabs>
        <w:spacing w:line="240" w:lineRule="auto"/>
        <w:ind w:left="417"/>
        <w:rPr>
          <w:szCs w:val="20"/>
        </w:rPr>
      </w:pPr>
      <w:r>
        <w:lastRenderedPageBreak/>
        <w:t>RLM/BFD relaxation criteria are configured by dedicated signalling (</w:t>
      </w:r>
      <w:proofErr w:type="gramStart"/>
      <w:r>
        <w:t>e.g.</w:t>
      </w:r>
      <w:proofErr w:type="gramEnd"/>
      <w:r>
        <w:t xml:space="preserve"> </w:t>
      </w:r>
      <w:proofErr w:type="spellStart"/>
      <w:r>
        <w:rPr>
          <w:i/>
          <w:iCs/>
        </w:rPr>
        <w:t>RadioLinkMonitoringConfig</w:t>
      </w:r>
      <w:proofErr w:type="spellEnd"/>
      <w:r>
        <w:t xml:space="preserve">) as a baseline, if RAN4 decides to provide parameters instead of predefined or by implementation. </w:t>
      </w:r>
    </w:p>
    <w:p w14:paraId="0D7047F9" w14:textId="77777777" w:rsidR="00105FF7" w:rsidRPr="006F0FAF" w:rsidRDefault="00105FF7" w:rsidP="00105FF7">
      <w:pPr>
        <w:pStyle w:val="Agreement"/>
        <w:numPr>
          <w:ilvl w:val="0"/>
          <w:numId w:val="7"/>
        </w:numPr>
        <w:tabs>
          <w:tab w:val="clear" w:pos="1619"/>
          <w:tab w:val="clear" w:pos="4680"/>
          <w:tab w:val="num" w:pos="1620"/>
          <w:tab w:val="num" w:pos="6930"/>
        </w:tabs>
        <w:spacing w:line="240" w:lineRule="auto"/>
        <w:ind w:left="417"/>
        <w:rPr>
          <w:sz w:val="24"/>
          <w:highlight w:val="yellow"/>
        </w:rPr>
      </w:pPr>
      <w:r w:rsidRPr="006F0FAF">
        <w:rPr>
          <w:highlight w:val="yellow"/>
        </w:rPr>
        <w:t xml:space="preserve">R2 assumes to use AS capability procedure to report UE capability of supporting RLM/BFD relaxation. Details </w:t>
      </w:r>
      <w:commentRangeStart w:id="101"/>
      <w:r w:rsidRPr="006F0FAF">
        <w:rPr>
          <w:highlight w:val="yellow"/>
        </w:rPr>
        <w:t>FFS</w:t>
      </w:r>
      <w:commentRangeEnd w:id="101"/>
      <w:r>
        <w:rPr>
          <w:rStyle w:val="CommentReference"/>
          <w:rFonts w:ascii="Times New Roman" w:eastAsia="Yu Mincho" w:hAnsi="Times New Roman"/>
          <w:b w:val="0"/>
          <w:szCs w:val="20"/>
          <w:lang w:eastAsia="en-US"/>
        </w:rPr>
        <w:commentReference w:id="101"/>
      </w:r>
      <w:r w:rsidRPr="006F0FAF">
        <w:rPr>
          <w:highlight w:val="yellow"/>
        </w:rPr>
        <w:t xml:space="preserve">. </w:t>
      </w:r>
    </w:p>
    <w:p w14:paraId="2785CBCA" w14:textId="77777777" w:rsidR="00105FF7" w:rsidRDefault="00105FF7" w:rsidP="00105FF7">
      <w:pPr>
        <w:pStyle w:val="Agreement"/>
        <w:numPr>
          <w:ilvl w:val="0"/>
          <w:numId w:val="7"/>
        </w:numPr>
        <w:tabs>
          <w:tab w:val="clear" w:pos="1619"/>
          <w:tab w:val="clear" w:pos="4680"/>
          <w:tab w:val="num" w:pos="1620"/>
          <w:tab w:val="num" w:pos="6930"/>
        </w:tabs>
        <w:spacing w:line="240" w:lineRule="auto"/>
        <w:ind w:left="417"/>
      </w:pPr>
      <w:r>
        <w:t>RAN2 wait for RAN4 progress on the designing of low mobility criterion.</w:t>
      </w:r>
    </w:p>
    <w:p w14:paraId="52E7C96E" w14:textId="77777777" w:rsidR="00105FF7" w:rsidRDefault="00105FF7" w:rsidP="00105FF7">
      <w:pPr>
        <w:pStyle w:val="Agreement"/>
        <w:numPr>
          <w:ilvl w:val="0"/>
          <w:numId w:val="7"/>
        </w:numPr>
        <w:tabs>
          <w:tab w:val="clear" w:pos="1619"/>
          <w:tab w:val="clear" w:pos="4680"/>
          <w:tab w:val="num" w:pos="1620"/>
          <w:tab w:val="num" w:pos="6930"/>
        </w:tabs>
        <w:spacing w:line="240" w:lineRule="auto"/>
        <w:ind w:left="417"/>
      </w:pPr>
      <w:r>
        <w:t>RAN2 assumes the presence/absence of configuration for RLM/BFD relaxation criteria in signalling indicates to the UE whether the UE can/should evaluate the criteria.</w:t>
      </w:r>
    </w:p>
    <w:p w14:paraId="21275645" w14:textId="77777777" w:rsidR="00105FF7" w:rsidRPr="006E5FFA" w:rsidRDefault="00105FF7" w:rsidP="00105FF7"/>
    <w:p w14:paraId="7E5F5610" w14:textId="77777777" w:rsidR="00582C98" w:rsidRDefault="00582C98" w:rsidP="00105FF7">
      <w:pPr>
        <w:pStyle w:val="Heading8"/>
      </w:pPr>
    </w:p>
    <w:sectPr w:rsidR="00582C98" w:rsidSect="0084347D">
      <w:footnotePr>
        <w:numRestart w:val="eachSect"/>
      </w:footnotePr>
      <w:pgSz w:w="16840" w:h="11907" w:orient="landscape"/>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0" w:author="Rapp" w:date="2021-11-12T09:13:00Z" w:initials="Intel">
    <w:p w14:paraId="7D255401" w14:textId="77777777" w:rsidR="00105FF7" w:rsidRDefault="00105FF7" w:rsidP="00105FF7">
      <w:pPr>
        <w:pStyle w:val="CommentText"/>
      </w:pPr>
      <w:r>
        <w:rPr>
          <w:rStyle w:val="CommentReference"/>
        </w:rPr>
        <w:annotationRef/>
      </w:r>
      <w:r>
        <w:t>Superseded by new agreement</w:t>
      </w:r>
    </w:p>
  </w:comment>
  <w:comment w:id="101" w:author="Rapp" w:date="2021-11-12T09:12:00Z" w:initials="Intel">
    <w:p w14:paraId="1C149A62" w14:textId="77777777" w:rsidR="00105FF7" w:rsidRDefault="00105FF7" w:rsidP="00105FF7">
      <w:pPr>
        <w:pStyle w:val="CommentText"/>
      </w:pPr>
      <w:r>
        <w:rPr>
          <w:rStyle w:val="CommentReference"/>
        </w:rPr>
        <w:annotationRef/>
      </w:r>
      <w:r>
        <w:t>Wait for R4 feature list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D255401" w15:done="0"/>
  <w15:commentEx w15:paraId="1C149A6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8AEA0" w16cex:dateUtc="2021-11-12T09:13:00Z"/>
  <w16cex:commentExtensible w16cex:durableId="2538AE81" w16cex:dateUtc="2021-11-12T09: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D255401" w16cid:durableId="2538AEA0"/>
  <w16cid:commentId w16cid:paraId="1C149A62" w16cid:durableId="2538AE8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369E29" w14:textId="77777777" w:rsidR="00E72B58" w:rsidRDefault="00E72B58" w:rsidP="00F579C2">
      <w:pPr>
        <w:spacing w:after="0" w:line="240" w:lineRule="auto"/>
      </w:pPr>
      <w:r>
        <w:separator/>
      </w:r>
    </w:p>
  </w:endnote>
  <w:endnote w:type="continuationSeparator" w:id="0">
    <w:p w14:paraId="3CC7C5F5" w14:textId="77777777" w:rsidR="00E72B58" w:rsidRDefault="00E72B58" w:rsidP="00F579C2">
      <w:pPr>
        <w:spacing w:after="0" w:line="240" w:lineRule="auto"/>
      </w:pPr>
      <w:r>
        <w:continuationSeparator/>
      </w:r>
    </w:p>
  </w:endnote>
  <w:endnote w:type="continuationNotice" w:id="1">
    <w:p w14:paraId="08D621C3" w14:textId="77777777" w:rsidR="00E72B58" w:rsidRDefault="00E72B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9AB4D" w14:textId="77777777" w:rsidR="000B372E" w:rsidRDefault="000B37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25E22C" w14:textId="77777777" w:rsidR="000B372E" w:rsidRDefault="000B37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00AA1" w14:textId="77777777" w:rsidR="000B372E" w:rsidRDefault="000B37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6A768D" w14:textId="77777777" w:rsidR="00E72B58" w:rsidRDefault="00E72B58" w:rsidP="00F579C2">
      <w:pPr>
        <w:spacing w:after="0" w:line="240" w:lineRule="auto"/>
      </w:pPr>
      <w:r>
        <w:separator/>
      </w:r>
    </w:p>
  </w:footnote>
  <w:footnote w:type="continuationSeparator" w:id="0">
    <w:p w14:paraId="272288C1" w14:textId="77777777" w:rsidR="00E72B58" w:rsidRDefault="00E72B58" w:rsidP="00F579C2">
      <w:pPr>
        <w:spacing w:after="0" w:line="240" w:lineRule="auto"/>
      </w:pPr>
      <w:r>
        <w:continuationSeparator/>
      </w:r>
    </w:p>
  </w:footnote>
  <w:footnote w:type="continuationNotice" w:id="1">
    <w:p w14:paraId="57A5FA6C" w14:textId="77777777" w:rsidR="00E72B58" w:rsidRDefault="00E72B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6FFAA" w14:textId="77777777" w:rsidR="000B372E" w:rsidRDefault="000B37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B50EC5" w14:textId="77777777" w:rsidR="000B372E" w:rsidRDefault="000B37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B4658" w14:textId="77777777" w:rsidR="000B372E" w:rsidRDefault="000B37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2"/>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
    <w15:presenceInfo w15:providerId="None" w15:userId="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6DD4"/>
    <w:rsid w:val="00011116"/>
    <w:rsid w:val="00011399"/>
    <w:rsid w:val="000122DC"/>
    <w:rsid w:val="00012334"/>
    <w:rsid w:val="00014356"/>
    <w:rsid w:val="00015462"/>
    <w:rsid w:val="00015C12"/>
    <w:rsid w:val="00015CC7"/>
    <w:rsid w:val="00020009"/>
    <w:rsid w:val="000218C9"/>
    <w:rsid w:val="00022C59"/>
    <w:rsid w:val="00022E4A"/>
    <w:rsid w:val="00022FD2"/>
    <w:rsid w:val="00023583"/>
    <w:rsid w:val="00023DA5"/>
    <w:rsid w:val="000247A9"/>
    <w:rsid w:val="000247DE"/>
    <w:rsid w:val="00026A9E"/>
    <w:rsid w:val="00027CD2"/>
    <w:rsid w:val="00032183"/>
    <w:rsid w:val="00032242"/>
    <w:rsid w:val="00034832"/>
    <w:rsid w:val="000348BB"/>
    <w:rsid w:val="0003571C"/>
    <w:rsid w:val="00037AE2"/>
    <w:rsid w:val="0004067A"/>
    <w:rsid w:val="00040959"/>
    <w:rsid w:val="00042C5F"/>
    <w:rsid w:val="00043798"/>
    <w:rsid w:val="00043CFC"/>
    <w:rsid w:val="0004532C"/>
    <w:rsid w:val="00045727"/>
    <w:rsid w:val="000459B9"/>
    <w:rsid w:val="000516E5"/>
    <w:rsid w:val="00051A86"/>
    <w:rsid w:val="00051C80"/>
    <w:rsid w:val="00051FC6"/>
    <w:rsid w:val="000520A2"/>
    <w:rsid w:val="000523BE"/>
    <w:rsid w:val="0005538B"/>
    <w:rsid w:val="00055C51"/>
    <w:rsid w:val="0005611A"/>
    <w:rsid w:val="00056239"/>
    <w:rsid w:val="00056AEE"/>
    <w:rsid w:val="00060EA6"/>
    <w:rsid w:val="000615BA"/>
    <w:rsid w:val="00061783"/>
    <w:rsid w:val="00063033"/>
    <w:rsid w:val="0006321A"/>
    <w:rsid w:val="000643B4"/>
    <w:rsid w:val="00065E8E"/>
    <w:rsid w:val="00066589"/>
    <w:rsid w:val="00066E55"/>
    <w:rsid w:val="0006709C"/>
    <w:rsid w:val="00071794"/>
    <w:rsid w:val="00071E72"/>
    <w:rsid w:val="00072D86"/>
    <w:rsid w:val="00074BF8"/>
    <w:rsid w:val="000750B6"/>
    <w:rsid w:val="00075647"/>
    <w:rsid w:val="00077C6C"/>
    <w:rsid w:val="00083398"/>
    <w:rsid w:val="00086670"/>
    <w:rsid w:val="000935B7"/>
    <w:rsid w:val="00093700"/>
    <w:rsid w:val="00096048"/>
    <w:rsid w:val="00096B81"/>
    <w:rsid w:val="000A01BF"/>
    <w:rsid w:val="000A285F"/>
    <w:rsid w:val="000A48E8"/>
    <w:rsid w:val="000A53E5"/>
    <w:rsid w:val="000A56AF"/>
    <w:rsid w:val="000A5B9C"/>
    <w:rsid w:val="000A6394"/>
    <w:rsid w:val="000A72C9"/>
    <w:rsid w:val="000B11C3"/>
    <w:rsid w:val="000B231A"/>
    <w:rsid w:val="000B316E"/>
    <w:rsid w:val="000B372E"/>
    <w:rsid w:val="000B47D3"/>
    <w:rsid w:val="000B548B"/>
    <w:rsid w:val="000C038A"/>
    <w:rsid w:val="000C0D52"/>
    <w:rsid w:val="000C1388"/>
    <w:rsid w:val="000C33D7"/>
    <w:rsid w:val="000C3CDF"/>
    <w:rsid w:val="000C5240"/>
    <w:rsid w:val="000C6598"/>
    <w:rsid w:val="000D287E"/>
    <w:rsid w:val="000D39BD"/>
    <w:rsid w:val="000D3B8C"/>
    <w:rsid w:val="000D711B"/>
    <w:rsid w:val="000D769E"/>
    <w:rsid w:val="000D7DAB"/>
    <w:rsid w:val="000E05C1"/>
    <w:rsid w:val="000E2378"/>
    <w:rsid w:val="000E3A83"/>
    <w:rsid w:val="000E3C24"/>
    <w:rsid w:val="000E4E22"/>
    <w:rsid w:val="000E63E2"/>
    <w:rsid w:val="000F1067"/>
    <w:rsid w:val="000F2A2F"/>
    <w:rsid w:val="000F3CB9"/>
    <w:rsid w:val="000F3FDA"/>
    <w:rsid w:val="000F4029"/>
    <w:rsid w:val="000F6B64"/>
    <w:rsid w:val="00100471"/>
    <w:rsid w:val="00100B67"/>
    <w:rsid w:val="00102268"/>
    <w:rsid w:val="00103213"/>
    <w:rsid w:val="0010414E"/>
    <w:rsid w:val="00105D83"/>
    <w:rsid w:val="00105FF7"/>
    <w:rsid w:val="00106301"/>
    <w:rsid w:val="001066AD"/>
    <w:rsid w:val="001070D3"/>
    <w:rsid w:val="00107586"/>
    <w:rsid w:val="0011055F"/>
    <w:rsid w:val="0011461A"/>
    <w:rsid w:val="00114E08"/>
    <w:rsid w:val="00116C27"/>
    <w:rsid w:val="0011722F"/>
    <w:rsid w:val="001200EE"/>
    <w:rsid w:val="0012056F"/>
    <w:rsid w:val="00121120"/>
    <w:rsid w:val="00121724"/>
    <w:rsid w:val="001243A6"/>
    <w:rsid w:val="001244A4"/>
    <w:rsid w:val="001255C5"/>
    <w:rsid w:val="00125A16"/>
    <w:rsid w:val="00125BA2"/>
    <w:rsid w:val="00127801"/>
    <w:rsid w:val="0013004E"/>
    <w:rsid w:val="0013079D"/>
    <w:rsid w:val="001322D1"/>
    <w:rsid w:val="001340AE"/>
    <w:rsid w:val="001344C4"/>
    <w:rsid w:val="00135324"/>
    <w:rsid w:val="00135929"/>
    <w:rsid w:val="00137A68"/>
    <w:rsid w:val="00140BFE"/>
    <w:rsid w:val="00140E06"/>
    <w:rsid w:val="00141123"/>
    <w:rsid w:val="00143925"/>
    <w:rsid w:val="00143DC2"/>
    <w:rsid w:val="00145D43"/>
    <w:rsid w:val="00146110"/>
    <w:rsid w:val="00146266"/>
    <w:rsid w:val="00146C02"/>
    <w:rsid w:val="001470EA"/>
    <w:rsid w:val="001474BC"/>
    <w:rsid w:val="0014784E"/>
    <w:rsid w:val="00151293"/>
    <w:rsid w:val="0015388F"/>
    <w:rsid w:val="001553C9"/>
    <w:rsid w:val="00156D97"/>
    <w:rsid w:val="00160797"/>
    <w:rsid w:val="00161473"/>
    <w:rsid w:val="001619D9"/>
    <w:rsid w:val="00161C75"/>
    <w:rsid w:val="0016278B"/>
    <w:rsid w:val="0016286D"/>
    <w:rsid w:val="0016604D"/>
    <w:rsid w:val="00166D71"/>
    <w:rsid w:val="00166EFC"/>
    <w:rsid w:val="00170C25"/>
    <w:rsid w:val="00172132"/>
    <w:rsid w:val="0017277A"/>
    <w:rsid w:val="001745A8"/>
    <w:rsid w:val="00177FDF"/>
    <w:rsid w:val="001821E2"/>
    <w:rsid w:val="00183BC9"/>
    <w:rsid w:val="00183C2F"/>
    <w:rsid w:val="0018463E"/>
    <w:rsid w:val="00185D3F"/>
    <w:rsid w:val="00186482"/>
    <w:rsid w:val="001900F2"/>
    <w:rsid w:val="00191A84"/>
    <w:rsid w:val="00192C46"/>
    <w:rsid w:val="00196B0C"/>
    <w:rsid w:val="00197386"/>
    <w:rsid w:val="00197EEC"/>
    <w:rsid w:val="001A6C5A"/>
    <w:rsid w:val="001A7B60"/>
    <w:rsid w:val="001B0D3E"/>
    <w:rsid w:val="001B2B7E"/>
    <w:rsid w:val="001B2B91"/>
    <w:rsid w:val="001B3FAF"/>
    <w:rsid w:val="001B475A"/>
    <w:rsid w:val="001B5964"/>
    <w:rsid w:val="001B7A65"/>
    <w:rsid w:val="001B7EF0"/>
    <w:rsid w:val="001C02E4"/>
    <w:rsid w:val="001C05C9"/>
    <w:rsid w:val="001C062D"/>
    <w:rsid w:val="001C18B3"/>
    <w:rsid w:val="001C193F"/>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10B84"/>
    <w:rsid w:val="00211F1D"/>
    <w:rsid w:val="00213033"/>
    <w:rsid w:val="002134AE"/>
    <w:rsid w:val="00216E03"/>
    <w:rsid w:val="002170EC"/>
    <w:rsid w:val="002175A6"/>
    <w:rsid w:val="002206A0"/>
    <w:rsid w:val="00220B50"/>
    <w:rsid w:val="00220E58"/>
    <w:rsid w:val="002236A2"/>
    <w:rsid w:val="00224853"/>
    <w:rsid w:val="00226922"/>
    <w:rsid w:val="00227BB7"/>
    <w:rsid w:val="00230EBF"/>
    <w:rsid w:val="0023153F"/>
    <w:rsid w:val="002325A1"/>
    <w:rsid w:val="00235360"/>
    <w:rsid w:val="00237F0B"/>
    <w:rsid w:val="002405F0"/>
    <w:rsid w:val="00241C2A"/>
    <w:rsid w:val="00243742"/>
    <w:rsid w:val="00245F43"/>
    <w:rsid w:val="00246BB9"/>
    <w:rsid w:val="00246DF9"/>
    <w:rsid w:val="00246E8A"/>
    <w:rsid w:val="00247025"/>
    <w:rsid w:val="00250EAB"/>
    <w:rsid w:val="002511CD"/>
    <w:rsid w:val="0025131D"/>
    <w:rsid w:val="00252F6F"/>
    <w:rsid w:val="002540AB"/>
    <w:rsid w:val="00254DEC"/>
    <w:rsid w:val="00256A6B"/>
    <w:rsid w:val="00257ABE"/>
    <w:rsid w:val="0026004D"/>
    <w:rsid w:val="00260E30"/>
    <w:rsid w:val="00262EB2"/>
    <w:rsid w:val="00263D89"/>
    <w:rsid w:val="00266C5C"/>
    <w:rsid w:val="0027581B"/>
    <w:rsid w:val="00275D12"/>
    <w:rsid w:val="0027608D"/>
    <w:rsid w:val="00276AD6"/>
    <w:rsid w:val="00281FF3"/>
    <w:rsid w:val="00283F50"/>
    <w:rsid w:val="0028583F"/>
    <w:rsid w:val="002860C4"/>
    <w:rsid w:val="00286B7F"/>
    <w:rsid w:val="00287BBC"/>
    <w:rsid w:val="0029091F"/>
    <w:rsid w:val="00291140"/>
    <w:rsid w:val="00293496"/>
    <w:rsid w:val="00293DDA"/>
    <w:rsid w:val="00293F09"/>
    <w:rsid w:val="00294823"/>
    <w:rsid w:val="00296610"/>
    <w:rsid w:val="002A01CC"/>
    <w:rsid w:val="002A22AB"/>
    <w:rsid w:val="002A4796"/>
    <w:rsid w:val="002A47C6"/>
    <w:rsid w:val="002A5594"/>
    <w:rsid w:val="002A6E38"/>
    <w:rsid w:val="002A77A2"/>
    <w:rsid w:val="002A7C59"/>
    <w:rsid w:val="002B1097"/>
    <w:rsid w:val="002B40AC"/>
    <w:rsid w:val="002B47FB"/>
    <w:rsid w:val="002B5741"/>
    <w:rsid w:val="002B5D2A"/>
    <w:rsid w:val="002B7595"/>
    <w:rsid w:val="002B7E69"/>
    <w:rsid w:val="002C36C6"/>
    <w:rsid w:val="002C557D"/>
    <w:rsid w:val="002C5665"/>
    <w:rsid w:val="002D0445"/>
    <w:rsid w:val="002D554E"/>
    <w:rsid w:val="002D5A3E"/>
    <w:rsid w:val="002E08E8"/>
    <w:rsid w:val="002E0D38"/>
    <w:rsid w:val="002E0E93"/>
    <w:rsid w:val="002E21BC"/>
    <w:rsid w:val="002E564F"/>
    <w:rsid w:val="002E6ACB"/>
    <w:rsid w:val="002F244B"/>
    <w:rsid w:val="002F2512"/>
    <w:rsid w:val="002F2A51"/>
    <w:rsid w:val="002F3458"/>
    <w:rsid w:val="002F4949"/>
    <w:rsid w:val="002F4F83"/>
    <w:rsid w:val="002F58F0"/>
    <w:rsid w:val="00301ABC"/>
    <w:rsid w:val="00303B65"/>
    <w:rsid w:val="00305409"/>
    <w:rsid w:val="0030582F"/>
    <w:rsid w:val="00306C49"/>
    <w:rsid w:val="00307795"/>
    <w:rsid w:val="00310908"/>
    <w:rsid w:val="00312583"/>
    <w:rsid w:val="00312A2C"/>
    <w:rsid w:val="00315A63"/>
    <w:rsid w:val="00315EEF"/>
    <w:rsid w:val="00316462"/>
    <w:rsid w:val="0031687D"/>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75F"/>
    <w:rsid w:val="003447B1"/>
    <w:rsid w:val="0034534E"/>
    <w:rsid w:val="00345579"/>
    <w:rsid w:val="00346728"/>
    <w:rsid w:val="00347843"/>
    <w:rsid w:val="00352951"/>
    <w:rsid w:val="00354C9E"/>
    <w:rsid w:val="00356A54"/>
    <w:rsid w:val="00357C36"/>
    <w:rsid w:val="00357FBD"/>
    <w:rsid w:val="003614BE"/>
    <w:rsid w:val="0036333F"/>
    <w:rsid w:val="0036399D"/>
    <w:rsid w:val="003676F8"/>
    <w:rsid w:val="00370CB9"/>
    <w:rsid w:val="003723B0"/>
    <w:rsid w:val="003807AE"/>
    <w:rsid w:val="00380992"/>
    <w:rsid w:val="00381029"/>
    <w:rsid w:val="00381B7E"/>
    <w:rsid w:val="00381E16"/>
    <w:rsid w:val="00382696"/>
    <w:rsid w:val="0038283B"/>
    <w:rsid w:val="00382CF9"/>
    <w:rsid w:val="00386EF8"/>
    <w:rsid w:val="0038744C"/>
    <w:rsid w:val="003875B8"/>
    <w:rsid w:val="0038786A"/>
    <w:rsid w:val="0039032F"/>
    <w:rsid w:val="0039170B"/>
    <w:rsid w:val="00392719"/>
    <w:rsid w:val="00393616"/>
    <w:rsid w:val="003939D7"/>
    <w:rsid w:val="003943BA"/>
    <w:rsid w:val="0039611C"/>
    <w:rsid w:val="00396D77"/>
    <w:rsid w:val="003978AA"/>
    <w:rsid w:val="003A0BF4"/>
    <w:rsid w:val="003A0F86"/>
    <w:rsid w:val="003A4DEE"/>
    <w:rsid w:val="003A5E70"/>
    <w:rsid w:val="003A7B2B"/>
    <w:rsid w:val="003B0C11"/>
    <w:rsid w:val="003B4257"/>
    <w:rsid w:val="003B5B70"/>
    <w:rsid w:val="003B5D7B"/>
    <w:rsid w:val="003B613D"/>
    <w:rsid w:val="003C26E7"/>
    <w:rsid w:val="003C4A9A"/>
    <w:rsid w:val="003C6305"/>
    <w:rsid w:val="003C6AAC"/>
    <w:rsid w:val="003C6E61"/>
    <w:rsid w:val="003D039F"/>
    <w:rsid w:val="003D6034"/>
    <w:rsid w:val="003D7D3C"/>
    <w:rsid w:val="003E1A36"/>
    <w:rsid w:val="003E377B"/>
    <w:rsid w:val="003E3B4C"/>
    <w:rsid w:val="003E4244"/>
    <w:rsid w:val="003E4D66"/>
    <w:rsid w:val="003E6786"/>
    <w:rsid w:val="003E7C2F"/>
    <w:rsid w:val="003E7FE5"/>
    <w:rsid w:val="003F18A3"/>
    <w:rsid w:val="003F276A"/>
    <w:rsid w:val="003F2BCA"/>
    <w:rsid w:val="003F361D"/>
    <w:rsid w:val="003F3B02"/>
    <w:rsid w:val="003F3D8D"/>
    <w:rsid w:val="003F64E7"/>
    <w:rsid w:val="003F65E6"/>
    <w:rsid w:val="003F7294"/>
    <w:rsid w:val="003F7ADF"/>
    <w:rsid w:val="00400592"/>
    <w:rsid w:val="00401D3E"/>
    <w:rsid w:val="00402954"/>
    <w:rsid w:val="00403216"/>
    <w:rsid w:val="00404D80"/>
    <w:rsid w:val="00406243"/>
    <w:rsid w:val="004070B1"/>
    <w:rsid w:val="00411547"/>
    <w:rsid w:val="0041197E"/>
    <w:rsid w:val="00414358"/>
    <w:rsid w:val="00416D3C"/>
    <w:rsid w:val="00416ECC"/>
    <w:rsid w:val="00417F4A"/>
    <w:rsid w:val="00422EE1"/>
    <w:rsid w:val="00422F21"/>
    <w:rsid w:val="004242F1"/>
    <w:rsid w:val="00424C01"/>
    <w:rsid w:val="004252E4"/>
    <w:rsid w:val="0042534F"/>
    <w:rsid w:val="004264BF"/>
    <w:rsid w:val="0042674B"/>
    <w:rsid w:val="004304B6"/>
    <w:rsid w:val="00432A0E"/>
    <w:rsid w:val="00434DD9"/>
    <w:rsid w:val="00434EDA"/>
    <w:rsid w:val="00440040"/>
    <w:rsid w:val="004402C8"/>
    <w:rsid w:val="00441006"/>
    <w:rsid w:val="00441A98"/>
    <w:rsid w:val="0044272D"/>
    <w:rsid w:val="00442A75"/>
    <w:rsid w:val="00443B37"/>
    <w:rsid w:val="004446DA"/>
    <w:rsid w:val="004468FD"/>
    <w:rsid w:val="00447195"/>
    <w:rsid w:val="00447E6E"/>
    <w:rsid w:val="00451244"/>
    <w:rsid w:val="0045499B"/>
    <w:rsid w:val="00454D53"/>
    <w:rsid w:val="00454EA6"/>
    <w:rsid w:val="00455EA9"/>
    <w:rsid w:val="0045725C"/>
    <w:rsid w:val="004605B9"/>
    <w:rsid w:val="00460965"/>
    <w:rsid w:val="00461229"/>
    <w:rsid w:val="004632BF"/>
    <w:rsid w:val="00464CA9"/>
    <w:rsid w:val="00467112"/>
    <w:rsid w:val="00467D43"/>
    <w:rsid w:val="00470B32"/>
    <w:rsid w:val="00470D23"/>
    <w:rsid w:val="0047340F"/>
    <w:rsid w:val="004735FF"/>
    <w:rsid w:val="00473978"/>
    <w:rsid w:val="00475980"/>
    <w:rsid w:val="00475D89"/>
    <w:rsid w:val="00480A18"/>
    <w:rsid w:val="00482409"/>
    <w:rsid w:val="00482A0D"/>
    <w:rsid w:val="004879A3"/>
    <w:rsid w:val="004931BF"/>
    <w:rsid w:val="00494A90"/>
    <w:rsid w:val="004971F6"/>
    <w:rsid w:val="00497830"/>
    <w:rsid w:val="004A00E9"/>
    <w:rsid w:val="004A0820"/>
    <w:rsid w:val="004A1035"/>
    <w:rsid w:val="004A1D1C"/>
    <w:rsid w:val="004A1D71"/>
    <w:rsid w:val="004A336F"/>
    <w:rsid w:val="004A391A"/>
    <w:rsid w:val="004A4BBB"/>
    <w:rsid w:val="004B0508"/>
    <w:rsid w:val="004B06D5"/>
    <w:rsid w:val="004B0A4C"/>
    <w:rsid w:val="004B167C"/>
    <w:rsid w:val="004B3663"/>
    <w:rsid w:val="004B367E"/>
    <w:rsid w:val="004B6236"/>
    <w:rsid w:val="004B6797"/>
    <w:rsid w:val="004B75B7"/>
    <w:rsid w:val="004C1644"/>
    <w:rsid w:val="004C1CDD"/>
    <w:rsid w:val="004C6094"/>
    <w:rsid w:val="004D0198"/>
    <w:rsid w:val="004D030B"/>
    <w:rsid w:val="004D48BD"/>
    <w:rsid w:val="004D533F"/>
    <w:rsid w:val="004D564E"/>
    <w:rsid w:val="004D5C20"/>
    <w:rsid w:val="004E1667"/>
    <w:rsid w:val="004E3350"/>
    <w:rsid w:val="004E59CD"/>
    <w:rsid w:val="004F0665"/>
    <w:rsid w:val="004F13A5"/>
    <w:rsid w:val="004F4536"/>
    <w:rsid w:val="004F65D0"/>
    <w:rsid w:val="004F68C5"/>
    <w:rsid w:val="004F7D00"/>
    <w:rsid w:val="00500416"/>
    <w:rsid w:val="005008CC"/>
    <w:rsid w:val="00502241"/>
    <w:rsid w:val="00502642"/>
    <w:rsid w:val="0050424D"/>
    <w:rsid w:val="0050751A"/>
    <w:rsid w:val="0051147B"/>
    <w:rsid w:val="00513F82"/>
    <w:rsid w:val="0051580D"/>
    <w:rsid w:val="00515FB9"/>
    <w:rsid w:val="00517803"/>
    <w:rsid w:val="00517F57"/>
    <w:rsid w:val="00525639"/>
    <w:rsid w:val="00526455"/>
    <w:rsid w:val="0052659C"/>
    <w:rsid w:val="00527F11"/>
    <w:rsid w:val="00531237"/>
    <w:rsid w:val="0053261C"/>
    <w:rsid w:val="00534E85"/>
    <w:rsid w:val="0053621C"/>
    <w:rsid w:val="005362DB"/>
    <w:rsid w:val="00542527"/>
    <w:rsid w:val="005445FC"/>
    <w:rsid w:val="00544702"/>
    <w:rsid w:val="00545971"/>
    <w:rsid w:val="00545DE7"/>
    <w:rsid w:val="00547A3C"/>
    <w:rsid w:val="00550347"/>
    <w:rsid w:val="00552162"/>
    <w:rsid w:val="005526AA"/>
    <w:rsid w:val="0055749F"/>
    <w:rsid w:val="00557503"/>
    <w:rsid w:val="0055789D"/>
    <w:rsid w:val="00557C81"/>
    <w:rsid w:val="00560305"/>
    <w:rsid w:val="00560D28"/>
    <w:rsid w:val="00561C6D"/>
    <w:rsid w:val="00562417"/>
    <w:rsid w:val="005625BC"/>
    <w:rsid w:val="005647D4"/>
    <w:rsid w:val="00566590"/>
    <w:rsid w:val="00566F4B"/>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B0D"/>
    <w:rsid w:val="005A6CD0"/>
    <w:rsid w:val="005A7C53"/>
    <w:rsid w:val="005B1234"/>
    <w:rsid w:val="005B2092"/>
    <w:rsid w:val="005B5086"/>
    <w:rsid w:val="005B6234"/>
    <w:rsid w:val="005B769C"/>
    <w:rsid w:val="005C2085"/>
    <w:rsid w:val="005C6A01"/>
    <w:rsid w:val="005C7EF7"/>
    <w:rsid w:val="005D1A3E"/>
    <w:rsid w:val="005D29F0"/>
    <w:rsid w:val="005D3E91"/>
    <w:rsid w:val="005D5DC9"/>
    <w:rsid w:val="005D6171"/>
    <w:rsid w:val="005D7213"/>
    <w:rsid w:val="005E059C"/>
    <w:rsid w:val="005E2C44"/>
    <w:rsid w:val="005E4157"/>
    <w:rsid w:val="005E4764"/>
    <w:rsid w:val="005E5AA4"/>
    <w:rsid w:val="005E7BD8"/>
    <w:rsid w:val="005F10BB"/>
    <w:rsid w:val="005F1AFC"/>
    <w:rsid w:val="005F3888"/>
    <w:rsid w:val="005F3A9F"/>
    <w:rsid w:val="005F5097"/>
    <w:rsid w:val="005F5C61"/>
    <w:rsid w:val="005F5C63"/>
    <w:rsid w:val="00601122"/>
    <w:rsid w:val="006012CB"/>
    <w:rsid w:val="00602515"/>
    <w:rsid w:val="00602F04"/>
    <w:rsid w:val="00603513"/>
    <w:rsid w:val="00603A55"/>
    <w:rsid w:val="006045CA"/>
    <w:rsid w:val="006067C1"/>
    <w:rsid w:val="006068E6"/>
    <w:rsid w:val="006074F6"/>
    <w:rsid w:val="006129DF"/>
    <w:rsid w:val="00614D42"/>
    <w:rsid w:val="00615CA1"/>
    <w:rsid w:val="00616223"/>
    <w:rsid w:val="00617245"/>
    <w:rsid w:val="00617FE3"/>
    <w:rsid w:val="00621188"/>
    <w:rsid w:val="00622058"/>
    <w:rsid w:val="00622A7B"/>
    <w:rsid w:val="00622B3A"/>
    <w:rsid w:val="006244F7"/>
    <w:rsid w:val="006251B3"/>
    <w:rsid w:val="006257ED"/>
    <w:rsid w:val="00625998"/>
    <w:rsid w:val="00625E91"/>
    <w:rsid w:val="00626FCB"/>
    <w:rsid w:val="0062768D"/>
    <w:rsid w:val="006316DC"/>
    <w:rsid w:val="006331FB"/>
    <w:rsid w:val="0063332C"/>
    <w:rsid w:val="006372D5"/>
    <w:rsid w:val="0063785B"/>
    <w:rsid w:val="006413D2"/>
    <w:rsid w:val="00641F98"/>
    <w:rsid w:val="00642134"/>
    <w:rsid w:val="006425C9"/>
    <w:rsid w:val="006430A3"/>
    <w:rsid w:val="00650BD9"/>
    <w:rsid w:val="0065216D"/>
    <w:rsid w:val="00653DFB"/>
    <w:rsid w:val="00655DC2"/>
    <w:rsid w:val="006564A8"/>
    <w:rsid w:val="006570A8"/>
    <w:rsid w:val="006625D0"/>
    <w:rsid w:val="006636B4"/>
    <w:rsid w:val="0066505A"/>
    <w:rsid w:val="0066695D"/>
    <w:rsid w:val="00667DD3"/>
    <w:rsid w:val="006707CE"/>
    <w:rsid w:val="0067197B"/>
    <w:rsid w:val="00672955"/>
    <w:rsid w:val="006730B8"/>
    <w:rsid w:val="00673C50"/>
    <w:rsid w:val="00675C46"/>
    <w:rsid w:val="00677357"/>
    <w:rsid w:val="00680AEF"/>
    <w:rsid w:val="00680E2E"/>
    <w:rsid w:val="0068132A"/>
    <w:rsid w:val="00685A18"/>
    <w:rsid w:val="0068796D"/>
    <w:rsid w:val="00692FC2"/>
    <w:rsid w:val="006937EB"/>
    <w:rsid w:val="00693B07"/>
    <w:rsid w:val="00693CA6"/>
    <w:rsid w:val="00695808"/>
    <w:rsid w:val="00695AC6"/>
    <w:rsid w:val="00695B83"/>
    <w:rsid w:val="006965ED"/>
    <w:rsid w:val="00696D87"/>
    <w:rsid w:val="006970DD"/>
    <w:rsid w:val="006974A6"/>
    <w:rsid w:val="00697D0B"/>
    <w:rsid w:val="006A0638"/>
    <w:rsid w:val="006A097C"/>
    <w:rsid w:val="006A0A53"/>
    <w:rsid w:val="006A1E4B"/>
    <w:rsid w:val="006A46C2"/>
    <w:rsid w:val="006A4FCB"/>
    <w:rsid w:val="006A5029"/>
    <w:rsid w:val="006A58AF"/>
    <w:rsid w:val="006A7259"/>
    <w:rsid w:val="006B0120"/>
    <w:rsid w:val="006B03A3"/>
    <w:rsid w:val="006B46FB"/>
    <w:rsid w:val="006B6A85"/>
    <w:rsid w:val="006C0A8A"/>
    <w:rsid w:val="006C0FBE"/>
    <w:rsid w:val="006C1918"/>
    <w:rsid w:val="006C1AF1"/>
    <w:rsid w:val="006C2174"/>
    <w:rsid w:val="006C32ED"/>
    <w:rsid w:val="006C6F86"/>
    <w:rsid w:val="006C790F"/>
    <w:rsid w:val="006C7AAF"/>
    <w:rsid w:val="006D00C2"/>
    <w:rsid w:val="006D05E0"/>
    <w:rsid w:val="006D429D"/>
    <w:rsid w:val="006D4A75"/>
    <w:rsid w:val="006D69F7"/>
    <w:rsid w:val="006E012F"/>
    <w:rsid w:val="006E0598"/>
    <w:rsid w:val="006E1106"/>
    <w:rsid w:val="006E1D9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6F23"/>
    <w:rsid w:val="0070141F"/>
    <w:rsid w:val="00701C49"/>
    <w:rsid w:val="007023A2"/>
    <w:rsid w:val="00704887"/>
    <w:rsid w:val="007063CF"/>
    <w:rsid w:val="00706428"/>
    <w:rsid w:val="00710BEE"/>
    <w:rsid w:val="00712192"/>
    <w:rsid w:val="007136F6"/>
    <w:rsid w:val="0071463B"/>
    <w:rsid w:val="00714C2A"/>
    <w:rsid w:val="00716789"/>
    <w:rsid w:val="00716A79"/>
    <w:rsid w:val="00720453"/>
    <w:rsid w:val="00720A5C"/>
    <w:rsid w:val="00721B52"/>
    <w:rsid w:val="0072238C"/>
    <w:rsid w:val="0072284F"/>
    <w:rsid w:val="0072310D"/>
    <w:rsid w:val="0072342F"/>
    <w:rsid w:val="00723B1D"/>
    <w:rsid w:val="00724A67"/>
    <w:rsid w:val="00725583"/>
    <w:rsid w:val="00725A8E"/>
    <w:rsid w:val="00731DC0"/>
    <w:rsid w:val="00732074"/>
    <w:rsid w:val="00733965"/>
    <w:rsid w:val="00736B36"/>
    <w:rsid w:val="00737CB7"/>
    <w:rsid w:val="00740106"/>
    <w:rsid w:val="00741C8E"/>
    <w:rsid w:val="00742A86"/>
    <w:rsid w:val="00743592"/>
    <w:rsid w:val="00746E28"/>
    <w:rsid w:val="007479D8"/>
    <w:rsid w:val="00750310"/>
    <w:rsid w:val="007512F7"/>
    <w:rsid w:val="0075212F"/>
    <w:rsid w:val="00752F24"/>
    <w:rsid w:val="00754BD3"/>
    <w:rsid w:val="00754F33"/>
    <w:rsid w:val="00760525"/>
    <w:rsid w:val="00760855"/>
    <w:rsid w:val="00761146"/>
    <w:rsid w:val="007636AA"/>
    <w:rsid w:val="00763F20"/>
    <w:rsid w:val="00764417"/>
    <w:rsid w:val="00771416"/>
    <w:rsid w:val="007726FA"/>
    <w:rsid w:val="00772B4E"/>
    <w:rsid w:val="00774A42"/>
    <w:rsid w:val="0077687D"/>
    <w:rsid w:val="007818EA"/>
    <w:rsid w:val="00781C72"/>
    <w:rsid w:val="00782234"/>
    <w:rsid w:val="00782855"/>
    <w:rsid w:val="007831F5"/>
    <w:rsid w:val="00784126"/>
    <w:rsid w:val="00784AA3"/>
    <w:rsid w:val="00785931"/>
    <w:rsid w:val="00786272"/>
    <w:rsid w:val="0078668E"/>
    <w:rsid w:val="00786A2F"/>
    <w:rsid w:val="00792342"/>
    <w:rsid w:val="007936CB"/>
    <w:rsid w:val="00795236"/>
    <w:rsid w:val="00795DB6"/>
    <w:rsid w:val="007A049E"/>
    <w:rsid w:val="007A20E3"/>
    <w:rsid w:val="007A217D"/>
    <w:rsid w:val="007A566F"/>
    <w:rsid w:val="007B0253"/>
    <w:rsid w:val="007B1505"/>
    <w:rsid w:val="007B1885"/>
    <w:rsid w:val="007B1B0F"/>
    <w:rsid w:val="007B31F2"/>
    <w:rsid w:val="007B512A"/>
    <w:rsid w:val="007B668D"/>
    <w:rsid w:val="007C022C"/>
    <w:rsid w:val="007C0E02"/>
    <w:rsid w:val="007C2097"/>
    <w:rsid w:val="007C4487"/>
    <w:rsid w:val="007C4BBE"/>
    <w:rsid w:val="007C7A59"/>
    <w:rsid w:val="007D2E8F"/>
    <w:rsid w:val="007D3CE3"/>
    <w:rsid w:val="007D4E29"/>
    <w:rsid w:val="007D5C66"/>
    <w:rsid w:val="007D62CD"/>
    <w:rsid w:val="007D6A07"/>
    <w:rsid w:val="007D78D2"/>
    <w:rsid w:val="007E1295"/>
    <w:rsid w:val="007E17DF"/>
    <w:rsid w:val="007E330D"/>
    <w:rsid w:val="007E56C4"/>
    <w:rsid w:val="007E5C02"/>
    <w:rsid w:val="007E5DCA"/>
    <w:rsid w:val="007E6B30"/>
    <w:rsid w:val="007E6FE5"/>
    <w:rsid w:val="007E7FD8"/>
    <w:rsid w:val="007F018F"/>
    <w:rsid w:val="007F1ACA"/>
    <w:rsid w:val="007F238A"/>
    <w:rsid w:val="007F2E4C"/>
    <w:rsid w:val="007F43B2"/>
    <w:rsid w:val="008001D9"/>
    <w:rsid w:val="008025CE"/>
    <w:rsid w:val="008111A2"/>
    <w:rsid w:val="008122D8"/>
    <w:rsid w:val="00812464"/>
    <w:rsid w:val="00813071"/>
    <w:rsid w:val="00814A3A"/>
    <w:rsid w:val="00814A53"/>
    <w:rsid w:val="00814EF4"/>
    <w:rsid w:val="008152F4"/>
    <w:rsid w:val="0081584A"/>
    <w:rsid w:val="00816954"/>
    <w:rsid w:val="00817D48"/>
    <w:rsid w:val="00821376"/>
    <w:rsid w:val="00821A81"/>
    <w:rsid w:val="00822EB5"/>
    <w:rsid w:val="0082450B"/>
    <w:rsid w:val="008279FA"/>
    <w:rsid w:val="00831E6B"/>
    <w:rsid w:val="008335BC"/>
    <w:rsid w:val="008346B6"/>
    <w:rsid w:val="00835300"/>
    <w:rsid w:val="008368F5"/>
    <w:rsid w:val="00836D64"/>
    <w:rsid w:val="00837802"/>
    <w:rsid w:val="0084347D"/>
    <w:rsid w:val="00843AC6"/>
    <w:rsid w:val="008459BD"/>
    <w:rsid w:val="00847227"/>
    <w:rsid w:val="00847CCC"/>
    <w:rsid w:val="00850B03"/>
    <w:rsid w:val="00853346"/>
    <w:rsid w:val="008537A0"/>
    <w:rsid w:val="0085396B"/>
    <w:rsid w:val="008559CC"/>
    <w:rsid w:val="00856632"/>
    <w:rsid w:val="00857662"/>
    <w:rsid w:val="008619F5"/>
    <w:rsid w:val="00862275"/>
    <w:rsid w:val="008626E7"/>
    <w:rsid w:val="00863416"/>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5AA"/>
    <w:rsid w:val="008815CC"/>
    <w:rsid w:val="00882CB0"/>
    <w:rsid w:val="00883B5B"/>
    <w:rsid w:val="00887CC8"/>
    <w:rsid w:val="00894B5E"/>
    <w:rsid w:val="00895788"/>
    <w:rsid w:val="008975ED"/>
    <w:rsid w:val="008A1822"/>
    <w:rsid w:val="008A1CDC"/>
    <w:rsid w:val="008A49CE"/>
    <w:rsid w:val="008A5A74"/>
    <w:rsid w:val="008A5F5B"/>
    <w:rsid w:val="008B0C28"/>
    <w:rsid w:val="008B11B0"/>
    <w:rsid w:val="008B3EE3"/>
    <w:rsid w:val="008B3F10"/>
    <w:rsid w:val="008B59D0"/>
    <w:rsid w:val="008B7DE1"/>
    <w:rsid w:val="008B7F92"/>
    <w:rsid w:val="008C03B7"/>
    <w:rsid w:val="008C0846"/>
    <w:rsid w:val="008C2049"/>
    <w:rsid w:val="008C3352"/>
    <w:rsid w:val="008C361D"/>
    <w:rsid w:val="008C48CF"/>
    <w:rsid w:val="008C6A8B"/>
    <w:rsid w:val="008C6C52"/>
    <w:rsid w:val="008C7D5E"/>
    <w:rsid w:val="008D03E7"/>
    <w:rsid w:val="008D3319"/>
    <w:rsid w:val="008D40C8"/>
    <w:rsid w:val="008D4D9B"/>
    <w:rsid w:val="008D51FE"/>
    <w:rsid w:val="008D56DC"/>
    <w:rsid w:val="008D733C"/>
    <w:rsid w:val="008D7CB8"/>
    <w:rsid w:val="008E0214"/>
    <w:rsid w:val="008E2679"/>
    <w:rsid w:val="008E2C33"/>
    <w:rsid w:val="008E6771"/>
    <w:rsid w:val="008E6DA9"/>
    <w:rsid w:val="008F1B4B"/>
    <w:rsid w:val="008F1F33"/>
    <w:rsid w:val="008F4961"/>
    <w:rsid w:val="008F499A"/>
    <w:rsid w:val="008F6605"/>
    <w:rsid w:val="008F686C"/>
    <w:rsid w:val="008F781E"/>
    <w:rsid w:val="009009EF"/>
    <w:rsid w:val="0090340F"/>
    <w:rsid w:val="00906494"/>
    <w:rsid w:val="009075F1"/>
    <w:rsid w:val="00907E40"/>
    <w:rsid w:val="0091019F"/>
    <w:rsid w:val="009132B1"/>
    <w:rsid w:val="009137CD"/>
    <w:rsid w:val="00915C71"/>
    <w:rsid w:val="00917E3A"/>
    <w:rsid w:val="009200FD"/>
    <w:rsid w:val="009209A0"/>
    <w:rsid w:val="0092303A"/>
    <w:rsid w:val="00923F80"/>
    <w:rsid w:val="00925351"/>
    <w:rsid w:val="00930B50"/>
    <w:rsid w:val="00932E7B"/>
    <w:rsid w:val="00932F0F"/>
    <w:rsid w:val="009336D9"/>
    <w:rsid w:val="00933A43"/>
    <w:rsid w:val="0093449E"/>
    <w:rsid w:val="0093544F"/>
    <w:rsid w:val="00936769"/>
    <w:rsid w:val="0093714A"/>
    <w:rsid w:val="009373BE"/>
    <w:rsid w:val="00937985"/>
    <w:rsid w:val="00941295"/>
    <w:rsid w:val="009422C1"/>
    <w:rsid w:val="009427FE"/>
    <w:rsid w:val="00944B12"/>
    <w:rsid w:val="00945034"/>
    <w:rsid w:val="009450F9"/>
    <w:rsid w:val="0094656F"/>
    <w:rsid w:val="0094765C"/>
    <w:rsid w:val="00950040"/>
    <w:rsid w:val="0095034F"/>
    <w:rsid w:val="009509B5"/>
    <w:rsid w:val="0095330A"/>
    <w:rsid w:val="0095371A"/>
    <w:rsid w:val="00953AD7"/>
    <w:rsid w:val="00953E48"/>
    <w:rsid w:val="009540C8"/>
    <w:rsid w:val="00955D34"/>
    <w:rsid w:val="0096061E"/>
    <w:rsid w:val="00960D0F"/>
    <w:rsid w:val="00960EF4"/>
    <w:rsid w:val="00962DC9"/>
    <w:rsid w:val="009637D0"/>
    <w:rsid w:val="00963B58"/>
    <w:rsid w:val="00964183"/>
    <w:rsid w:val="00964267"/>
    <w:rsid w:val="00964C8B"/>
    <w:rsid w:val="00965676"/>
    <w:rsid w:val="00966E60"/>
    <w:rsid w:val="0096779D"/>
    <w:rsid w:val="0097085F"/>
    <w:rsid w:val="009724D7"/>
    <w:rsid w:val="009729C0"/>
    <w:rsid w:val="00975E51"/>
    <w:rsid w:val="0097601B"/>
    <w:rsid w:val="00976167"/>
    <w:rsid w:val="00977243"/>
    <w:rsid w:val="009777D9"/>
    <w:rsid w:val="00980680"/>
    <w:rsid w:val="00980FD3"/>
    <w:rsid w:val="009811CE"/>
    <w:rsid w:val="0098229C"/>
    <w:rsid w:val="00983193"/>
    <w:rsid w:val="00984489"/>
    <w:rsid w:val="00985052"/>
    <w:rsid w:val="00986344"/>
    <w:rsid w:val="00987251"/>
    <w:rsid w:val="00987A5B"/>
    <w:rsid w:val="00991694"/>
    <w:rsid w:val="00991B88"/>
    <w:rsid w:val="00991B95"/>
    <w:rsid w:val="00993101"/>
    <w:rsid w:val="00993326"/>
    <w:rsid w:val="009933DE"/>
    <w:rsid w:val="009950A3"/>
    <w:rsid w:val="00995A45"/>
    <w:rsid w:val="00995A9E"/>
    <w:rsid w:val="009966F1"/>
    <w:rsid w:val="009A2195"/>
    <w:rsid w:val="009A4230"/>
    <w:rsid w:val="009A487F"/>
    <w:rsid w:val="009A5750"/>
    <w:rsid w:val="009A579D"/>
    <w:rsid w:val="009A5DA2"/>
    <w:rsid w:val="009B0A01"/>
    <w:rsid w:val="009B3A64"/>
    <w:rsid w:val="009B4CA6"/>
    <w:rsid w:val="009B5D77"/>
    <w:rsid w:val="009B5F29"/>
    <w:rsid w:val="009B6DEC"/>
    <w:rsid w:val="009B6E5B"/>
    <w:rsid w:val="009B74B3"/>
    <w:rsid w:val="009C0062"/>
    <w:rsid w:val="009C113D"/>
    <w:rsid w:val="009C3366"/>
    <w:rsid w:val="009C4CE9"/>
    <w:rsid w:val="009C5E87"/>
    <w:rsid w:val="009C6030"/>
    <w:rsid w:val="009C636E"/>
    <w:rsid w:val="009C6E1A"/>
    <w:rsid w:val="009C71DE"/>
    <w:rsid w:val="009C7A00"/>
    <w:rsid w:val="009D02C4"/>
    <w:rsid w:val="009D481A"/>
    <w:rsid w:val="009D63A8"/>
    <w:rsid w:val="009D63E3"/>
    <w:rsid w:val="009D6FA7"/>
    <w:rsid w:val="009D7622"/>
    <w:rsid w:val="009D7F1A"/>
    <w:rsid w:val="009E001C"/>
    <w:rsid w:val="009E0786"/>
    <w:rsid w:val="009E0E15"/>
    <w:rsid w:val="009E152A"/>
    <w:rsid w:val="009E2E05"/>
    <w:rsid w:val="009E3297"/>
    <w:rsid w:val="009E3B71"/>
    <w:rsid w:val="009E54C6"/>
    <w:rsid w:val="009E68E8"/>
    <w:rsid w:val="009F193C"/>
    <w:rsid w:val="009F195C"/>
    <w:rsid w:val="009F362A"/>
    <w:rsid w:val="009F4EA6"/>
    <w:rsid w:val="009F65D6"/>
    <w:rsid w:val="009F734F"/>
    <w:rsid w:val="00A0032E"/>
    <w:rsid w:val="00A005A4"/>
    <w:rsid w:val="00A015FB"/>
    <w:rsid w:val="00A016C3"/>
    <w:rsid w:val="00A01750"/>
    <w:rsid w:val="00A0231B"/>
    <w:rsid w:val="00A07031"/>
    <w:rsid w:val="00A073FE"/>
    <w:rsid w:val="00A10925"/>
    <w:rsid w:val="00A12415"/>
    <w:rsid w:val="00A159E9"/>
    <w:rsid w:val="00A1680E"/>
    <w:rsid w:val="00A2135E"/>
    <w:rsid w:val="00A22A87"/>
    <w:rsid w:val="00A246B6"/>
    <w:rsid w:val="00A327BE"/>
    <w:rsid w:val="00A32AD7"/>
    <w:rsid w:val="00A335D1"/>
    <w:rsid w:val="00A34068"/>
    <w:rsid w:val="00A4287C"/>
    <w:rsid w:val="00A43B95"/>
    <w:rsid w:val="00A4481E"/>
    <w:rsid w:val="00A448A3"/>
    <w:rsid w:val="00A44A4E"/>
    <w:rsid w:val="00A463CD"/>
    <w:rsid w:val="00A465C3"/>
    <w:rsid w:val="00A473C7"/>
    <w:rsid w:val="00A474FA"/>
    <w:rsid w:val="00A47E70"/>
    <w:rsid w:val="00A53AED"/>
    <w:rsid w:val="00A53C62"/>
    <w:rsid w:val="00A56FF6"/>
    <w:rsid w:val="00A57D88"/>
    <w:rsid w:val="00A60318"/>
    <w:rsid w:val="00A61A00"/>
    <w:rsid w:val="00A61CBF"/>
    <w:rsid w:val="00A63231"/>
    <w:rsid w:val="00A64B8D"/>
    <w:rsid w:val="00A66F59"/>
    <w:rsid w:val="00A70251"/>
    <w:rsid w:val="00A70DFF"/>
    <w:rsid w:val="00A7204C"/>
    <w:rsid w:val="00A72937"/>
    <w:rsid w:val="00A72B11"/>
    <w:rsid w:val="00A7323B"/>
    <w:rsid w:val="00A7671C"/>
    <w:rsid w:val="00A771E5"/>
    <w:rsid w:val="00A77C9E"/>
    <w:rsid w:val="00A815CD"/>
    <w:rsid w:val="00A819AE"/>
    <w:rsid w:val="00A839B6"/>
    <w:rsid w:val="00A84AE9"/>
    <w:rsid w:val="00A85620"/>
    <w:rsid w:val="00A85C5F"/>
    <w:rsid w:val="00A8621F"/>
    <w:rsid w:val="00A86A6C"/>
    <w:rsid w:val="00A87930"/>
    <w:rsid w:val="00A90528"/>
    <w:rsid w:val="00A952A6"/>
    <w:rsid w:val="00A968D5"/>
    <w:rsid w:val="00AA1275"/>
    <w:rsid w:val="00AA225C"/>
    <w:rsid w:val="00AA23EB"/>
    <w:rsid w:val="00AA27E2"/>
    <w:rsid w:val="00AA6A3D"/>
    <w:rsid w:val="00AB0B93"/>
    <w:rsid w:val="00AB194E"/>
    <w:rsid w:val="00AB3923"/>
    <w:rsid w:val="00AB47F9"/>
    <w:rsid w:val="00AB50CE"/>
    <w:rsid w:val="00AC1046"/>
    <w:rsid w:val="00AC3734"/>
    <w:rsid w:val="00AC3AB5"/>
    <w:rsid w:val="00AC69F5"/>
    <w:rsid w:val="00AC760B"/>
    <w:rsid w:val="00AD1ACB"/>
    <w:rsid w:val="00AD1CD8"/>
    <w:rsid w:val="00AD25DD"/>
    <w:rsid w:val="00AD3942"/>
    <w:rsid w:val="00AD40A5"/>
    <w:rsid w:val="00AD4D50"/>
    <w:rsid w:val="00AD50C5"/>
    <w:rsid w:val="00AD5608"/>
    <w:rsid w:val="00AD6451"/>
    <w:rsid w:val="00AD6A55"/>
    <w:rsid w:val="00AD6C03"/>
    <w:rsid w:val="00AE02E7"/>
    <w:rsid w:val="00AE286E"/>
    <w:rsid w:val="00AE378B"/>
    <w:rsid w:val="00AE39B4"/>
    <w:rsid w:val="00AE3F13"/>
    <w:rsid w:val="00AE4E44"/>
    <w:rsid w:val="00AE703D"/>
    <w:rsid w:val="00AF04EE"/>
    <w:rsid w:val="00AF2C30"/>
    <w:rsid w:val="00AF5ECD"/>
    <w:rsid w:val="00AF6468"/>
    <w:rsid w:val="00AF7ED2"/>
    <w:rsid w:val="00B01B1F"/>
    <w:rsid w:val="00B037FD"/>
    <w:rsid w:val="00B03C53"/>
    <w:rsid w:val="00B03E75"/>
    <w:rsid w:val="00B05515"/>
    <w:rsid w:val="00B06893"/>
    <w:rsid w:val="00B06E48"/>
    <w:rsid w:val="00B07B1C"/>
    <w:rsid w:val="00B101C2"/>
    <w:rsid w:val="00B101E7"/>
    <w:rsid w:val="00B10C43"/>
    <w:rsid w:val="00B12144"/>
    <w:rsid w:val="00B12F2D"/>
    <w:rsid w:val="00B1427E"/>
    <w:rsid w:val="00B1447B"/>
    <w:rsid w:val="00B158D4"/>
    <w:rsid w:val="00B15DDC"/>
    <w:rsid w:val="00B15EE9"/>
    <w:rsid w:val="00B21181"/>
    <w:rsid w:val="00B22527"/>
    <w:rsid w:val="00B232C2"/>
    <w:rsid w:val="00B24994"/>
    <w:rsid w:val="00B250AE"/>
    <w:rsid w:val="00B258BB"/>
    <w:rsid w:val="00B26720"/>
    <w:rsid w:val="00B2690B"/>
    <w:rsid w:val="00B27ADB"/>
    <w:rsid w:val="00B32AEE"/>
    <w:rsid w:val="00B347AB"/>
    <w:rsid w:val="00B34CCB"/>
    <w:rsid w:val="00B358B9"/>
    <w:rsid w:val="00B3655B"/>
    <w:rsid w:val="00B40298"/>
    <w:rsid w:val="00B40DFE"/>
    <w:rsid w:val="00B42240"/>
    <w:rsid w:val="00B42847"/>
    <w:rsid w:val="00B430C0"/>
    <w:rsid w:val="00B45669"/>
    <w:rsid w:val="00B464D9"/>
    <w:rsid w:val="00B471C2"/>
    <w:rsid w:val="00B52B6E"/>
    <w:rsid w:val="00B52FCC"/>
    <w:rsid w:val="00B53643"/>
    <w:rsid w:val="00B53939"/>
    <w:rsid w:val="00B54859"/>
    <w:rsid w:val="00B56518"/>
    <w:rsid w:val="00B61A62"/>
    <w:rsid w:val="00B61F74"/>
    <w:rsid w:val="00B623FA"/>
    <w:rsid w:val="00B62ADB"/>
    <w:rsid w:val="00B63D34"/>
    <w:rsid w:val="00B647F2"/>
    <w:rsid w:val="00B66AB1"/>
    <w:rsid w:val="00B67B97"/>
    <w:rsid w:val="00B7032A"/>
    <w:rsid w:val="00B70799"/>
    <w:rsid w:val="00B7099C"/>
    <w:rsid w:val="00B71CF0"/>
    <w:rsid w:val="00B72900"/>
    <w:rsid w:val="00B749AB"/>
    <w:rsid w:val="00B74E9C"/>
    <w:rsid w:val="00B74FEC"/>
    <w:rsid w:val="00B75CCC"/>
    <w:rsid w:val="00B761B5"/>
    <w:rsid w:val="00B82A2D"/>
    <w:rsid w:val="00B83439"/>
    <w:rsid w:val="00B841F1"/>
    <w:rsid w:val="00B85212"/>
    <w:rsid w:val="00B90C04"/>
    <w:rsid w:val="00B92879"/>
    <w:rsid w:val="00B930B6"/>
    <w:rsid w:val="00B935AA"/>
    <w:rsid w:val="00B93C83"/>
    <w:rsid w:val="00B94AF0"/>
    <w:rsid w:val="00B968C8"/>
    <w:rsid w:val="00B96A34"/>
    <w:rsid w:val="00B96B80"/>
    <w:rsid w:val="00BA0A9C"/>
    <w:rsid w:val="00BA3EC5"/>
    <w:rsid w:val="00BA43B3"/>
    <w:rsid w:val="00BA5365"/>
    <w:rsid w:val="00BA7255"/>
    <w:rsid w:val="00BA77D1"/>
    <w:rsid w:val="00BA7904"/>
    <w:rsid w:val="00BB0030"/>
    <w:rsid w:val="00BB4287"/>
    <w:rsid w:val="00BB5DFC"/>
    <w:rsid w:val="00BB5F80"/>
    <w:rsid w:val="00BB6E67"/>
    <w:rsid w:val="00BB78BB"/>
    <w:rsid w:val="00BC12F1"/>
    <w:rsid w:val="00BC1A53"/>
    <w:rsid w:val="00BC2784"/>
    <w:rsid w:val="00BC2CE8"/>
    <w:rsid w:val="00BC4E86"/>
    <w:rsid w:val="00BC5522"/>
    <w:rsid w:val="00BC677B"/>
    <w:rsid w:val="00BC6E48"/>
    <w:rsid w:val="00BD079B"/>
    <w:rsid w:val="00BD0A32"/>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179A"/>
    <w:rsid w:val="00BF2852"/>
    <w:rsid w:val="00BF3291"/>
    <w:rsid w:val="00BF393A"/>
    <w:rsid w:val="00BF4BD0"/>
    <w:rsid w:val="00BF4D32"/>
    <w:rsid w:val="00BF6823"/>
    <w:rsid w:val="00BF7A57"/>
    <w:rsid w:val="00C003F6"/>
    <w:rsid w:val="00C0514B"/>
    <w:rsid w:val="00C056FF"/>
    <w:rsid w:val="00C07590"/>
    <w:rsid w:val="00C0774F"/>
    <w:rsid w:val="00C12D7B"/>
    <w:rsid w:val="00C12EA6"/>
    <w:rsid w:val="00C133B2"/>
    <w:rsid w:val="00C1523E"/>
    <w:rsid w:val="00C1547E"/>
    <w:rsid w:val="00C16D1C"/>
    <w:rsid w:val="00C2202F"/>
    <w:rsid w:val="00C24358"/>
    <w:rsid w:val="00C2466C"/>
    <w:rsid w:val="00C25A1F"/>
    <w:rsid w:val="00C25E98"/>
    <w:rsid w:val="00C27693"/>
    <w:rsid w:val="00C27730"/>
    <w:rsid w:val="00C31196"/>
    <w:rsid w:val="00C31BCB"/>
    <w:rsid w:val="00C33D96"/>
    <w:rsid w:val="00C34F32"/>
    <w:rsid w:val="00C35510"/>
    <w:rsid w:val="00C36D88"/>
    <w:rsid w:val="00C4049B"/>
    <w:rsid w:val="00C41D23"/>
    <w:rsid w:val="00C41F91"/>
    <w:rsid w:val="00C428BA"/>
    <w:rsid w:val="00C440D0"/>
    <w:rsid w:val="00C448D8"/>
    <w:rsid w:val="00C458F8"/>
    <w:rsid w:val="00C45A51"/>
    <w:rsid w:val="00C47554"/>
    <w:rsid w:val="00C511E6"/>
    <w:rsid w:val="00C52461"/>
    <w:rsid w:val="00C52B2C"/>
    <w:rsid w:val="00C53050"/>
    <w:rsid w:val="00C537D3"/>
    <w:rsid w:val="00C54472"/>
    <w:rsid w:val="00C60A95"/>
    <w:rsid w:val="00C6211C"/>
    <w:rsid w:val="00C62670"/>
    <w:rsid w:val="00C66B34"/>
    <w:rsid w:val="00C71953"/>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320E"/>
    <w:rsid w:val="00C95985"/>
    <w:rsid w:val="00CA43A6"/>
    <w:rsid w:val="00CA48CE"/>
    <w:rsid w:val="00CA4902"/>
    <w:rsid w:val="00CA4B9C"/>
    <w:rsid w:val="00CA5832"/>
    <w:rsid w:val="00CA7786"/>
    <w:rsid w:val="00CB0BC1"/>
    <w:rsid w:val="00CB0DEA"/>
    <w:rsid w:val="00CB106C"/>
    <w:rsid w:val="00CB49FF"/>
    <w:rsid w:val="00CB620D"/>
    <w:rsid w:val="00CB6ED1"/>
    <w:rsid w:val="00CB7656"/>
    <w:rsid w:val="00CC0DB5"/>
    <w:rsid w:val="00CC5026"/>
    <w:rsid w:val="00CC5D3A"/>
    <w:rsid w:val="00CD039F"/>
    <w:rsid w:val="00CD2ED7"/>
    <w:rsid w:val="00CD330A"/>
    <w:rsid w:val="00CD3A35"/>
    <w:rsid w:val="00CD4AF8"/>
    <w:rsid w:val="00CD6CF4"/>
    <w:rsid w:val="00CD7077"/>
    <w:rsid w:val="00CD7403"/>
    <w:rsid w:val="00CD7771"/>
    <w:rsid w:val="00CE21EA"/>
    <w:rsid w:val="00CE677B"/>
    <w:rsid w:val="00CE6A40"/>
    <w:rsid w:val="00CE78F9"/>
    <w:rsid w:val="00CF3A46"/>
    <w:rsid w:val="00CF477F"/>
    <w:rsid w:val="00CF4839"/>
    <w:rsid w:val="00CF53A6"/>
    <w:rsid w:val="00CF667B"/>
    <w:rsid w:val="00CF7614"/>
    <w:rsid w:val="00D00FF8"/>
    <w:rsid w:val="00D01392"/>
    <w:rsid w:val="00D01760"/>
    <w:rsid w:val="00D01C01"/>
    <w:rsid w:val="00D0205A"/>
    <w:rsid w:val="00D035F7"/>
    <w:rsid w:val="00D03F9A"/>
    <w:rsid w:val="00D0413F"/>
    <w:rsid w:val="00D0683F"/>
    <w:rsid w:val="00D1212B"/>
    <w:rsid w:val="00D131A5"/>
    <w:rsid w:val="00D13255"/>
    <w:rsid w:val="00D1653D"/>
    <w:rsid w:val="00D16968"/>
    <w:rsid w:val="00D170A9"/>
    <w:rsid w:val="00D209E1"/>
    <w:rsid w:val="00D213E1"/>
    <w:rsid w:val="00D220DC"/>
    <w:rsid w:val="00D24AE8"/>
    <w:rsid w:val="00D267CD"/>
    <w:rsid w:val="00D26D01"/>
    <w:rsid w:val="00D27C18"/>
    <w:rsid w:val="00D302F6"/>
    <w:rsid w:val="00D3030D"/>
    <w:rsid w:val="00D3144D"/>
    <w:rsid w:val="00D319C3"/>
    <w:rsid w:val="00D31A23"/>
    <w:rsid w:val="00D33F34"/>
    <w:rsid w:val="00D40314"/>
    <w:rsid w:val="00D41563"/>
    <w:rsid w:val="00D41E07"/>
    <w:rsid w:val="00D448E0"/>
    <w:rsid w:val="00D455A3"/>
    <w:rsid w:val="00D45FCF"/>
    <w:rsid w:val="00D50AF1"/>
    <w:rsid w:val="00D53BCF"/>
    <w:rsid w:val="00D5773D"/>
    <w:rsid w:val="00D57A81"/>
    <w:rsid w:val="00D64B85"/>
    <w:rsid w:val="00D650DC"/>
    <w:rsid w:val="00D67FE3"/>
    <w:rsid w:val="00D7284E"/>
    <w:rsid w:val="00D7287E"/>
    <w:rsid w:val="00D73D9E"/>
    <w:rsid w:val="00D73EED"/>
    <w:rsid w:val="00D74845"/>
    <w:rsid w:val="00D75A47"/>
    <w:rsid w:val="00D7645D"/>
    <w:rsid w:val="00D7687F"/>
    <w:rsid w:val="00D774D7"/>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632F"/>
    <w:rsid w:val="00D97DCC"/>
    <w:rsid w:val="00D97DE7"/>
    <w:rsid w:val="00DA070E"/>
    <w:rsid w:val="00DA0E8D"/>
    <w:rsid w:val="00DA179F"/>
    <w:rsid w:val="00DA1AAC"/>
    <w:rsid w:val="00DA2D17"/>
    <w:rsid w:val="00DA4860"/>
    <w:rsid w:val="00DA4D2F"/>
    <w:rsid w:val="00DA6326"/>
    <w:rsid w:val="00DB3CFE"/>
    <w:rsid w:val="00DB41AF"/>
    <w:rsid w:val="00DB537B"/>
    <w:rsid w:val="00DB575C"/>
    <w:rsid w:val="00DB6EA0"/>
    <w:rsid w:val="00DC074E"/>
    <w:rsid w:val="00DC1D03"/>
    <w:rsid w:val="00DC23DD"/>
    <w:rsid w:val="00DC2D47"/>
    <w:rsid w:val="00DC51E9"/>
    <w:rsid w:val="00DC7C64"/>
    <w:rsid w:val="00DD2856"/>
    <w:rsid w:val="00DD2AA4"/>
    <w:rsid w:val="00DD3295"/>
    <w:rsid w:val="00DD3C57"/>
    <w:rsid w:val="00DD3EE7"/>
    <w:rsid w:val="00DD4A53"/>
    <w:rsid w:val="00DD4CE7"/>
    <w:rsid w:val="00DE067B"/>
    <w:rsid w:val="00DE0CC2"/>
    <w:rsid w:val="00DE1A1A"/>
    <w:rsid w:val="00DE328A"/>
    <w:rsid w:val="00DE34CF"/>
    <w:rsid w:val="00DE40C5"/>
    <w:rsid w:val="00DE6ED3"/>
    <w:rsid w:val="00DE7437"/>
    <w:rsid w:val="00DE7FAE"/>
    <w:rsid w:val="00DF08C2"/>
    <w:rsid w:val="00DF3840"/>
    <w:rsid w:val="00DF45A9"/>
    <w:rsid w:val="00DF46FC"/>
    <w:rsid w:val="00DF5797"/>
    <w:rsid w:val="00DF5EAE"/>
    <w:rsid w:val="00DF60F4"/>
    <w:rsid w:val="00DF62C0"/>
    <w:rsid w:val="00DF6A31"/>
    <w:rsid w:val="00DF726A"/>
    <w:rsid w:val="00DF75C7"/>
    <w:rsid w:val="00E0110C"/>
    <w:rsid w:val="00E011B1"/>
    <w:rsid w:val="00E02889"/>
    <w:rsid w:val="00E02936"/>
    <w:rsid w:val="00E058FA"/>
    <w:rsid w:val="00E07B46"/>
    <w:rsid w:val="00E1785E"/>
    <w:rsid w:val="00E17D0A"/>
    <w:rsid w:val="00E17F98"/>
    <w:rsid w:val="00E17FA1"/>
    <w:rsid w:val="00E218F8"/>
    <w:rsid w:val="00E21C65"/>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40174"/>
    <w:rsid w:val="00E47EE4"/>
    <w:rsid w:val="00E551E3"/>
    <w:rsid w:val="00E5680A"/>
    <w:rsid w:val="00E57726"/>
    <w:rsid w:val="00E60037"/>
    <w:rsid w:val="00E60640"/>
    <w:rsid w:val="00E61424"/>
    <w:rsid w:val="00E62111"/>
    <w:rsid w:val="00E62930"/>
    <w:rsid w:val="00E7068E"/>
    <w:rsid w:val="00E70B4F"/>
    <w:rsid w:val="00E716EE"/>
    <w:rsid w:val="00E72B58"/>
    <w:rsid w:val="00E764C2"/>
    <w:rsid w:val="00E801C6"/>
    <w:rsid w:val="00E802CF"/>
    <w:rsid w:val="00E80FBC"/>
    <w:rsid w:val="00E81133"/>
    <w:rsid w:val="00E81E40"/>
    <w:rsid w:val="00E82800"/>
    <w:rsid w:val="00E8378B"/>
    <w:rsid w:val="00E846C9"/>
    <w:rsid w:val="00E91CF3"/>
    <w:rsid w:val="00E92D5E"/>
    <w:rsid w:val="00E934A6"/>
    <w:rsid w:val="00E96137"/>
    <w:rsid w:val="00E9632F"/>
    <w:rsid w:val="00E9685E"/>
    <w:rsid w:val="00E96F64"/>
    <w:rsid w:val="00E9794C"/>
    <w:rsid w:val="00EA1137"/>
    <w:rsid w:val="00EA1D69"/>
    <w:rsid w:val="00EA2FD4"/>
    <w:rsid w:val="00EA4A6C"/>
    <w:rsid w:val="00EA4F53"/>
    <w:rsid w:val="00EA5BA6"/>
    <w:rsid w:val="00EB4983"/>
    <w:rsid w:val="00EB49A9"/>
    <w:rsid w:val="00EB4E6C"/>
    <w:rsid w:val="00EC057F"/>
    <w:rsid w:val="00EC2095"/>
    <w:rsid w:val="00EC3864"/>
    <w:rsid w:val="00EC543B"/>
    <w:rsid w:val="00EC6C0E"/>
    <w:rsid w:val="00EC7F3E"/>
    <w:rsid w:val="00ED086D"/>
    <w:rsid w:val="00ED390B"/>
    <w:rsid w:val="00ED51CD"/>
    <w:rsid w:val="00ED694B"/>
    <w:rsid w:val="00ED6E78"/>
    <w:rsid w:val="00ED7BDC"/>
    <w:rsid w:val="00EE3242"/>
    <w:rsid w:val="00EE35BB"/>
    <w:rsid w:val="00EE38A8"/>
    <w:rsid w:val="00EE3D20"/>
    <w:rsid w:val="00EE3E31"/>
    <w:rsid w:val="00EE4139"/>
    <w:rsid w:val="00EE4837"/>
    <w:rsid w:val="00EE5C55"/>
    <w:rsid w:val="00EE7A56"/>
    <w:rsid w:val="00EE7D6D"/>
    <w:rsid w:val="00EE7D7C"/>
    <w:rsid w:val="00EF00E9"/>
    <w:rsid w:val="00EF0743"/>
    <w:rsid w:val="00EF21A2"/>
    <w:rsid w:val="00EF2A9C"/>
    <w:rsid w:val="00EF2AAA"/>
    <w:rsid w:val="00EF581F"/>
    <w:rsid w:val="00EF5A65"/>
    <w:rsid w:val="00EF5E84"/>
    <w:rsid w:val="00EF6404"/>
    <w:rsid w:val="00F00E16"/>
    <w:rsid w:val="00F02369"/>
    <w:rsid w:val="00F03000"/>
    <w:rsid w:val="00F0393F"/>
    <w:rsid w:val="00F03C54"/>
    <w:rsid w:val="00F04962"/>
    <w:rsid w:val="00F05272"/>
    <w:rsid w:val="00F05A30"/>
    <w:rsid w:val="00F0617D"/>
    <w:rsid w:val="00F10908"/>
    <w:rsid w:val="00F11BD3"/>
    <w:rsid w:val="00F139F5"/>
    <w:rsid w:val="00F142AB"/>
    <w:rsid w:val="00F15C5E"/>
    <w:rsid w:val="00F172C4"/>
    <w:rsid w:val="00F23C13"/>
    <w:rsid w:val="00F2518D"/>
    <w:rsid w:val="00F25D98"/>
    <w:rsid w:val="00F26448"/>
    <w:rsid w:val="00F26B24"/>
    <w:rsid w:val="00F300FB"/>
    <w:rsid w:val="00F30B04"/>
    <w:rsid w:val="00F32DF9"/>
    <w:rsid w:val="00F34474"/>
    <w:rsid w:val="00F35607"/>
    <w:rsid w:val="00F376AE"/>
    <w:rsid w:val="00F460F5"/>
    <w:rsid w:val="00F5177F"/>
    <w:rsid w:val="00F53CA4"/>
    <w:rsid w:val="00F53E3A"/>
    <w:rsid w:val="00F57224"/>
    <w:rsid w:val="00F577C7"/>
    <w:rsid w:val="00F579C2"/>
    <w:rsid w:val="00F610A8"/>
    <w:rsid w:val="00F6174A"/>
    <w:rsid w:val="00F6175C"/>
    <w:rsid w:val="00F629CC"/>
    <w:rsid w:val="00F707A6"/>
    <w:rsid w:val="00F723D8"/>
    <w:rsid w:val="00F74CFC"/>
    <w:rsid w:val="00F75534"/>
    <w:rsid w:val="00F770C4"/>
    <w:rsid w:val="00F811E9"/>
    <w:rsid w:val="00F81920"/>
    <w:rsid w:val="00F8203E"/>
    <w:rsid w:val="00F8249D"/>
    <w:rsid w:val="00F83FFB"/>
    <w:rsid w:val="00F85FBC"/>
    <w:rsid w:val="00F876B4"/>
    <w:rsid w:val="00F87DF5"/>
    <w:rsid w:val="00F90C7A"/>
    <w:rsid w:val="00F919CB"/>
    <w:rsid w:val="00F91AAF"/>
    <w:rsid w:val="00F91F6F"/>
    <w:rsid w:val="00F92172"/>
    <w:rsid w:val="00F9227B"/>
    <w:rsid w:val="00F93B91"/>
    <w:rsid w:val="00F9659E"/>
    <w:rsid w:val="00FA165C"/>
    <w:rsid w:val="00FA3B35"/>
    <w:rsid w:val="00FA5335"/>
    <w:rsid w:val="00FA5786"/>
    <w:rsid w:val="00FA57D2"/>
    <w:rsid w:val="00FA5886"/>
    <w:rsid w:val="00FA616F"/>
    <w:rsid w:val="00FA64CB"/>
    <w:rsid w:val="00FB09A6"/>
    <w:rsid w:val="00FB3562"/>
    <w:rsid w:val="00FB3DFF"/>
    <w:rsid w:val="00FB48BC"/>
    <w:rsid w:val="00FB5F99"/>
    <w:rsid w:val="00FB6386"/>
    <w:rsid w:val="00FB6603"/>
    <w:rsid w:val="00FB6B01"/>
    <w:rsid w:val="00FB778D"/>
    <w:rsid w:val="00FB7D17"/>
    <w:rsid w:val="00FC1851"/>
    <w:rsid w:val="00FC3FAA"/>
    <w:rsid w:val="00FC5511"/>
    <w:rsid w:val="00FC7EAA"/>
    <w:rsid w:val="00FD305D"/>
    <w:rsid w:val="00FD32D2"/>
    <w:rsid w:val="00FD36AC"/>
    <w:rsid w:val="00FD4443"/>
    <w:rsid w:val="00FD5E89"/>
    <w:rsid w:val="00FE063A"/>
    <w:rsid w:val="00FE0A87"/>
    <w:rsid w:val="00FE10C8"/>
    <w:rsid w:val="00FE3602"/>
    <w:rsid w:val="00FE4009"/>
    <w:rsid w:val="00FE5C5A"/>
    <w:rsid w:val="00FE6A24"/>
    <w:rsid w:val="00FF0D71"/>
    <w:rsid w:val="00FF1D4A"/>
    <w:rsid w:val="00FF2AE5"/>
    <w:rsid w:val="00FF36CF"/>
    <w:rsid w:val="00FF4277"/>
    <w:rsid w:val="00FF7CB3"/>
    <w:rsid w:val="2FCCE35D"/>
    <w:rsid w:val="437F0169"/>
    <w:rsid w:val="63217582"/>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C0BF20-1ADF-40DA-9339-C7BD0C085886}">
  <ds:schemaRefs>
    <ds:schemaRef ds:uri="042397af-7977-45ef-9118-11c18c8623b6"/>
    <ds:schemaRef ds:uri="80530660-24fd-4391-a7a1-d653900fee43"/>
    <ds:schemaRef ds:uri="http://www.w3.org/XML/1998/namespace"/>
    <ds:schemaRef ds:uri="http://schemas.microsoft.com/office/2006/documentManagement/types"/>
    <ds:schemaRef ds:uri="http://schemas.microsoft.com/office/2006/metadata/properties"/>
    <ds:schemaRef ds:uri="http://purl.org/dc/dcmitype/"/>
    <ds:schemaRef ds:uri="http://purl.org/dc/elements/1.1/"/>
    <ds:schemaRef ds:uri="http://purl.org/dc/terms/"/>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8331B66D-F40F-44C8-A863-97E3948E8ACB}">
  <ds:schemaRefs>
    <ds:schemaRef ds:uri="http://schemas.openxmlformats.org/officeDocument/2006/bibliography"/>
  </ds:schemaRefs>
</ds:datastoreItem>
</file>

<file path=customXml/itemProps4.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5.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3837</Words>
  <Characters>21874</Characters>
  <Application>Microsoft Office Word</Application>
  <DocSecurity>0</DocSecurity>
  <Lines>182</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Intel (Seau Sian)</cp:lastModifiedBy>
  <cp:revision>2</cp:revision>
  <dcterms:created xsi:type="dcterms:W3CDTF">2022-01-10T20:08:00Z</dcterms:created>
  <dcterms:modified xsi:type="dcterms:W3CDTF">2022-01-10T20:08:00Z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0x010100C3355BB4B7850E44A83DAD8AF6CF14B0</vt:lpwstr>
  </property>
</Properties>
</file>